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56C59AA"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965D49">
        <w:rPr>
          <w:rFonts w:hint="eastAsia"/>
          <w:b/>
          <w:noProof/>
          <w:sz w:val="24"/>
          <w:lang w:eastAsia="zh-CN"/>
        </w:rPr>
        <w:t>4</w:t>
      </w:r>
      <w:r>
        <w:rPr>
          <w:b/>
          <w:i/>
          <w:noProof/>
          <w:sz w:val="28"/>
        </w:rPr>
        <w:tab/>
      </w:r>
      <w:r w:rsidR="00DF1DFC">
        <w:rPr>
          <w:rFonts w:hint="eastAsia"/>
          <w:b/>
          <w:i/>
          <w:noProof/>
          <w:sz w:val="28"/>
          <w:lang w:eastAsia="zh-CN"/>
        </w:rPr>
        <w:t>R4-2</w:t>
      </w:r>
      <w:r w:rsidR="008401A1">
        <w:rPr>
          <w:rFonts w:hint="eastAsia"/>
          <w:b/>
          <w:i/>
          <w:noProof/>
          <w:sz w:val="28"/>
          <w:lang w:eastAsia="zh-CN"/>
        </w:rPr>
        <w:t>50</w:t>
      </w:r>
      <w:r w:rsidR="00242496">
        <w:rPr>
          <w:rFonts w:hint="eastAsia"/>
          <w:b/>
          <w:i/>
          <w:noProof/>
          <w:sz w:val="28"/>
          <w:lang w:eastAsia="zh-CN"/>
        </w:rPr>
        <w:t>2626</w:t>
      </w:r>
    </w:p>
    <w:p w14:paraId="7CB45193" w14:textId="65E1E869" w:rsidR="001E41F3" w:rsidRPr="00DF1DFC" w:rsidRDefault="0000401D" w:rsidP="005E2C44">
      <w:pPr>
        <w:pStyle w:val="CRCoverPage"/>
        <w:outlineLvl w:val="0"/>
        <w:rPr>
          <w:b/>
          <w:noProof/>
          <w:sz w:val="24"/>
          <w:szCs w:val="24"/>
        </w:rPr>
      </w:pPr>
      <w:r>
        <w:rPr>
          <w:rFonts w:hint="eastAsia"/>
          <w:b/>
          <w:sz w:val="24"/>
          <w:szCs w:val="24"/>
          <w:lang w:eastAsia="zh-CN"/>
        </w:rPr>
        <w:t>Athens</w:t>
      </w:r>
      <w:r w:rsidR="001E41F3" w:rsidRPr="00DF1DFC">
        <w:rPr>
          <w:b/>
          <w:noProof/>
          <w:sz w:val="24"/>
          <w:szCs w:val="24"/>
        </w:rPr>
        <w:t xml:space="preserve">, </w:t>
      </w:r>
      <w:r>
        <w:rPr>
          <w:rFonts w:hint="eastAsia"/>
          <w:b/>
          <w:sz w:val="24"/>
          <w:szCs w:val="24"/>
          <w:lang w:eastAsia="zh-CN"/>
        </w:rPr>
        <w:t>GR</w:t>
      </w:r>
      <w:r w:rsidR="001E41F3" w:rsidRPr="00DF1DFC">
        <w:rPr>
          <w:b/>
          <w:noProof/>
          <w:sz w:val="24"/>
          <w:szCs w:val="24"/>
        </w:rPr>
        <w:t xml:space="preserve">, </w:t>
      </w:r>
      <w:r>
        <w:rPr>
          <w:rFonts w:cs="Arial" w:hint="eastAsia"/>
          <w:b/>
          <w:bCs/>
          <w:sz w:val="24"/>
          <w:szCs w:val="24"/>
          <w:lang w:eastAsia="zh-CN"/>
        </w:rPr>
        <w:t>17</w:t>
      </w:r>
      <w:r w:rsidR="00DF1DFC" w:rsidRPr="00DF1DFC">
        <w:rPr>
          <w:rFonts w:cs="Arial"/>
          <w:b/>
          <w:bCs/>
          <w:sz w:val="24"/>
          <w:szCs w:val="24"/>
          <w:lang w:eastAsia="zh-CN"/>
        </w:rPr>
        <w:t xml:space="preserve"> </w:t>
      </w:r>
      <w:r>
        <w:rPr>
          <w:rFonts w:cs="Arial" w:hint="eastAsia"/>
          <w:b/>
          <w:bCs/>
          <w:sz w:val="24"/>
          <w:szCs w:val="24"/>
          <w:lang w:eastAsia="zh-CN"/>
        </w:rPr>
        <w:t>February</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21</w:t>
      </w:r>
      <w:r w:rsidR="00DF1DFC" w:rsidRPr="00DF1DFC">
        <w:rPr>
          <w:rFonts w:cs="Arial"/>
          <w:b/>
          <w:bCs/>
          <w:sz w:val="24"/>
          <w:szCs w:val="24"/>
          <w:lang w:eastAsia="zh-CN"/>
        </w:rPr>
        <w:t xml:space="preserve"> </w:t>
      </w:r>
      <w:r>
        <w:rPr>
          <w:rFonts w:cs="Arial" w:hint="eastAsia"/>
          <w:b/>
          <w:bCs/>
          <w:sz w:val="24"/>
          <w:szCs w:val="24"/>
          <w:lang w:eastAsia="zh-CN"/>
        </w:rPr>
        <w:t>February</w:t>
      </w:r>
      <w:r w:rsidR="00DB4270">
        <w:rPr>
          <w:rFonts w:cs="Arial" w:hint="eastAsia"/>
          <w:b/>
          <w:bCs/>
          <w:sz w:val="24"/>
          <w:szCs w:val="24"/>
          <w:lang w:eastAsia="zh-CN"/>
        </w:rPr>
        <w:t>,</w:t>
      </w:r>
      <w:r w:rsidR="00CF6DF7">
        <w:rPr>
          <w:rFonts w:cs="Arial" w:hint="eastAsia"/>
          <w:b/>
          <w:bCs/>
          <w:sz w:val="24"/>
          <w:szCs w:val="24"/>
          <w:lang w:eastAsia="zh-CN"/>
        </w:rPr>
        <w:t xml:space="preserve"> 202</w:t>
      </w:r>
      <w:r>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4A704" w:rsidR="001E41F3" w:rsidRPr="00410371" w:rsidRDefault="00EC09FA" w:rsidP="00547111">
            <w:pPr>
              <w:pStyle w:val="CRCoverPage"/>
              <w:spacing w:after="0"/>
              <w:rPr>
                <w:noProof/>
                <w:lang w:eastAsia="zh-CN"/>
              </w:rPr>
            </w:pPr>
            <w:r>
              <w:rPr>
                <w:rFonts w:hint="eastAsia"/>
                <w:b/>
                <w:sz w:val="28"/>
                <w:szCs w:val="28"/>
                <w:lang w:eastAsia="zh-CN"/>
              </w:rPr>
              <w:t>5296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A377E" w:rsidR="001E41F3" w:rsidRPr="00410371" w:rsidRDefault="00EF4B23"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C1997" w:rsidR="001E41F3" w:rsidRPr="00410371" w:rsidRDefault="00AE0111" w:rsidP="008401A1">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8401A1">
              <w:rPr>
                <w:rFonts w:hint="eastAsia"/>
                <w:b/>
                <w:sz w:val="28"/>
                <w:szCs w:val="28"/>
                <w:lang w:eastAsia="zh-CN"/>
              </w:rPr>
              <w:t>8</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65FD6" w:rsidR="001E41F3" w:rsidRDefault="00B23602" w:rsidP="005B4A70">
            <w:pPr>
              <w:pStyle w:val="CRCoverPage"/>
              <w:spacing w:after="0"/>
              <w:ind w:left="100"/>
              <w:rPr>
                <w:noProof/>
                <w:lang w:eastAsia="zh-CN"/>
              </w:rPr>
            </w:pPr>
            <w:r w:rsidRPr="00B23602">
              <w:rPr>
                <w:noProof/>
                <w:lang w:eastAsia="zh-CN"/>
              </w:rPr>
              <w:t xml:space="preserve">CR on </w:t>
            </w:r>
            <w:r w:rsidR="008401A1">
              <w:rPr>
                <w:rFonts w:hint="eastAsia"/>
                <w:noProof/>
                <w:lang w:eastAsia="zh-CN"/>
              </w:rPr>
              <w:t xml:space="preserve">correction on </w:t>
            </w:r>
            <w:r w:rsidRPr="00B23602">
              <w:rPr>
                <w:noProof/>
                <w:lang w:eastAsia="zh-CN"/>
              </w:rPr>
              <w:t>interruption requirements for SRS  BW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A5EA" w:rsidR="001E41F3" w:rsidRDefault="00F7174E">
            <w:pPr>
              <w:pStyle w:val="CRCoverPage"/>
              <w:spacing w:after="0"/>
              <w:ind w:left="100"/>
              <w:rPr>
                <w:noProof/>
                <w:lang w:eastAsia="zh-CN"/>
              </w:rPr>
            </w:pPr>
            <w:r>
              <w:rPr>
                <w:rFonts w:hint="eastAsia"/>
                <w:lang w:eastAsia="zh-CN"/>
              </w:rPr>
              <w:t>CATT</w:t>
            </w:r>
            <w:r w:rsidR="00EF4B23">
              <w:rPr>
                <w:rFonts w:hint="eastAsia"/>
                <w:lang w:eastAsia="zh-CN"/>
              </w:rPr>
              <w:t xml:space="preserve">, Huawei, </w:t>
            </w:r>
            <w:proofErr w:type="spellStart"/>
            <w:r w:rsidR="00EF4B23">
              <w:rPr>
                <w:rFonts w:hint="eastAsia"/>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D3B2F" w:rsidR="001E41F3" w:rsidRDefault="00DF76DE" w:rsidP="00D12CF1">
            <w:pPr>
              <w:pStyle w:val="CRCoverPage"/>
              <w:spacing w:after="0"/>
              <w:ind w:left="100"/>
              <w:rPr>
                <w:noProof/>
                <w:lang w:eastAsia="zh-CN"/>
              </w:rPr>
            </w:pPr>
            <w:r w:rsidRPr="00E15AFB">
              <w:rPr>
                <w:noProof/>
              </w:rPr>
              <w:t>NR_pos_enh2-</w:t>
            </w:r>
            <w:r w:rsidR="00610F38" w:rsidRPr="00E15AFB">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27858" w:rsidR="001E41F3" w:rsidRDefault="00971A77" w:rsidP="008401A1">
            <w:pPr>
              <w:pStyle w:val="CRCoverPage"/>
              <w:spacing w:after="0"/>
              <w:ind w:left="100"/>
              <w:rPr>
                <w:noProof/>
                <w:lang w:eastAsia="zh-CN"/>
              </w:rPr>
            </w:pPr>
            <w:r>
              <w:rPr>
                <w:noProof/>
              </w:rPr>
              <w:t>202</w:t>
            </w:r>
            <w:r w:rsidR="008401A1">
              <w:rPr>
                <w:rFonts w:hint="eastAsia"/>
                <w:noProof/>
                <w:lang w:eastAsia="zh-CN"/>
              </w:rPr>
              <w:t>5</w:t>
            </w:r>
            <w:r>
              <w:rPr>
                <w:noProof/>
              </w:rPr>
              <w:t>-0</w:t>
            </w:r>
            <w:r w:rsidR="008401A1">
              <w:rPr>
                <w:rFonts w:hint="eastAsia"/>
                <w:noProof/>
                <w:lang w:eastAsia="zh-CN"/>
              </w:rPr>
              <w:t>2</w:t>
            </w:r>
            <w:r>
              <w:rPr>
                <w:noProof/>
              </w:rPr>
              <w:t>-</w:t>
            </w:r>
            <w:r w:rsidR="003853CD">
              <w:rPr>
                <w:rFonts w:hint="eastAsia"/>
                <w:noProof/>
                <w:lang w:eastAsia="zh-CN"/>
              </w:rPr>
              <w:t>0</w:t>
            </w:r>
            <w:r w:rsidR="008401A1">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BBBAA" w:rsidR="001E41F3" w:rsidRPr="00D03FC9" w:rsidRDefault="00E15AFB"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C093D" w14:textId="77777777" w:rsidR="00FD2587" w:rsidRDefault="00AB78BF" w:rsidP="00EF4B23">
            <w:pPr>
              <w:pStyle w:val="CRCoverPage"/>
              <w:numPr>
                <w:ilvl w:val="0"/>
                <w:numId w:val="22"/>
              </w:numPr>
              <w:spacing w:after="0"/>
              <w:rPr>
                <w:noProof/>
              </w:rPr>
            </w:pPr>
            <w:r>
              <w:rPr>
                <w:rFonts w:hint="eastAsia"/>
                <w:noProof/>
                <w:lang w:eastAsia="zh-CN"/>
              </w:rPr>
              <w:t xml:space="preserve">When UE performs aggregated SRS transmission for positioning, UE may cause interruptions on other serving cells. </w:t>
            </w:r>
            <w:r w:rsidR="003F3868">
              <w:rPr>
                <w:rFonts w:hint="eastAsia"/>
                <w:noProof/>
                <w:lang w:eastAsia="zh-CN"/>
              </w:rPr>
              <w:t>Though aggressor cells do not support SCS 480 kHz and 960 kHz, the vict</w:t>
            </w:r>
            <w:r w:rsidR="006A0D2C">
              <w:rPr>
                <w:rFonts w:hint="eastAsia"/>
                <w:noProof/>
                <w:lang w:eastAsia="zh-CN"/>
              </w:rPr>
              <w:t>i</w:t>
            </w:r>
            <w:r w:rsidR="003F3868">
              <w:rPr>
                <w:rFonts w:hint="eastAsia"/>
                <w:noProof/>
                <w:lang w:eastAsia="zh-CN"/>
              </w:rPr>
              <w:t xml:space="preserve">m cells </w:t>
            </w:r>
            <w:r w:rsidR="006A0D2C">
              <w:rPr>
                <w:rFonts w:hint="eastAsia"/>
                <w:noProof/>
                <w:lang w:eastAsia="zh-CN"/>
              </w:rPr>
              <w:t>is possible</w:t>
            </w:r>
            <w:r w:rsidR="003F3868">
              <w:rPr>
                <w:rFonts w:hint="eastAsia"/>
                <w:noProof/>
                <w:lang w:eastAsia="zh-CN"/>
              </w:rPr>
              <w:t xml:space="preserve"> </w:t>
            </w:r>
            <w:r w:rsidR="006A0D2C">
              <w:rPr>
                <w:rFonts w:hint="eastAsia"/>
                <w:noProof/>
                <w:lang w:eastAsia="zh-CN"/>
              </w:rPr>
              <w:t xml:space="preserve">to </w:t>
            </w:r>
            <w:r w:rsidR="003F3868">
              <w:rPr>
                <w:rFonts w:hint="eastAsia"/>
                <w:noProof/>
                <w:lang w:eastAsia="zh-CN"/>
              </w:rPr>
              <w:t xml:space="preserve">be configured with SCS 480 kHz or 960 kHz. Hence, the tables for </w:t>
            </w:r>
            <w:r w:rsidR="00393611">
              <w:rPr>
                <w:rFonts w:hint="eastAsia"/>
                <w:noProof/>
                <w:lang w:eastAsia="zh-CN"/>
              </w:rPr>
              <w:t xml:space="preserve">value </w:t>
            </w:r>
            <w:r w:rsidR="003F3868">
              <w:rPr>
                <w:rFonts w:hint="eastAsia"/>
                <w:noProof/>
                <w:lang w:eastAsia="zh-CN"/>
              </w:rPr>
              <w:t xml:space="preserve">Z should be corrected. </w:t>
            </w:r>
          </w:p>
          <w:p w14:paraId="241F7D78" w14:textId="77777777" w:rsidR="00EF4B23" w:rsidRDefault="00EF4B23" w:rsidP="00EF4B23">
            <w:pPr>
              <w:pStyle w:val="CRCoverPage"/>
              <w:numPr>
                <w:ilvl w:val="0"/>
                <w:numId w:val="22"/>
              </w:numPr>
              <w:spacing w:after="0"/>
              <w:rPr>
                <w:rFonts w:cs="Arial"/>
                <w:noProof/>
                <w:lang w:eastAsia="zh-CN"/>
              </w:rPr>
            </w:pPr>
            <w:r>
              <w:rPr>
                <w:rFonts w:cs="Arial"/>
                <w:noProof/>
                <w:lang w:eastAsia="zh-CN"/>
              </w:rPr>
              <w:t>IE names and reference spec for some signaling are wrong.</w:t>
            </w:r>
          </w:p>
          <w:p w14:paraId="708AA7DE" w14:textId="29754193" w:rsidR="00EF4B23" w:rsidRDefault="00EF4B23" w:rsidP="00EF4B23">
            <w:pPr>
              <w:pStyle w:val="CRCoverPage"/>
              <w:numPr>
                <w:ilvl w:val="0"/>
                <w:numId w:val="22"/>
              </w:numPr>
              <w:spacing w:after="0"/>
              <w:rPr>
                <w:noProof/>
              </w:rPr>
            </w:pPr>
            <w:r>
              <w:rPr>
                <w:rFonts w:cs="Arial"/>
                <w:noProof/>
                <w:lang w:eastAsia="zh-CN"/>
              </w:rPr>
              <w:t>“RTD” is not a defined term.</w:t>
            </w:r>
            <w:r>
              <w:rPr>
                <w:rFonts w:cs="Arial"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17D6C" w14:textId="77777777" w:rsidR="00FD2587" w:rsidRDefault="003F3868" w:rsidP="00EF4B23">
            <w:pPr>
              <w:pStyle w:val="CRCoverPage"/>
              <w:numPr>
                <w:ilvl w:val="0"/>
                <w:numId w:val="23"/>
              </w:numPr>
              <w:spacing w:after="0"/>
              <w:rPr>
                <w:noProof/>
              </w:rPr>
            </w:pPr>
            <w:r>
              <w:rPr>
                <w:rFonts w:hint="eastAsia"/>
                <w:noProof/>
                <w:lang w:eastAsia="zh-CN"/>
              </w:rPr>
              <w:t xml:space="preserve">Correct the tables for value Z to </w:t>
            </w:r>
            <w:r w:rsidR="00927141">
              <w:rPr>
                <w:rFonts w:hint="eastAsia"/>
                <w:noProof/>
                <w:lang w:eastAsia="zh-CN"/>
              </w:rPr>
              <w:t>cover</w:t>
            </w:r>
            <w:r>
              <w:rPr>
                <w:rFonts w:hint="eastAsia"/>
                <w:noProof/>
                <w:lang w:eastAsia="zh-CN"/>
              </w:rPr>
              <w:t xml:space="preserve"> the case</w:t>
            </w:r>
            <w:r w:rsidR="007649C8">
              <w:rPr>
                <w:rFonts w:hint="eastAsia"/>
                <w:noProof/>
                <w:lang w:eastAsia="zh-CN"/>
              </w:rPr>
              <w:t>s</w:t>
            </w:r>
            <w:r>
              <w:rPr>
                <w:rFonts w:hint="eastAsia"/>
                <w:noProof/>
                <w:lang w:eastAsia="zh-CN"/>
              </w:rPr>
              <w:t xml:space="preserve"> where victim cell is configured with SCS 480 kHz or 960 kHz. </w:t>
            </w:r>
            <w:r w:rsidR="00194D94">
              <w:rPr>
                <w:rFonts w:hint="eastAsia"/>
                <w:noProof/>
                <w:lang w:eastAsia="zh-CN"/>
              </w:rPr>
              <w:t xml:space="preserve">And delete the coloums where the SCS of aggressor cell is 480 kHz or 960 kHz. </w:t>
            </w:r>
          </w:p>
          <w:p w14:paraId="1D99A40E" w14:textId="77777777" w:rsidR="00EF4B23" w:rsidRDefault="00EF4B23" w:rsidP="00EF4B23">
            <w:pPr>
              <w:pStyle w:val="CRCoverPage"/>
              <w:numPr>
                <w:ilvl w:val="0"/>
                <w:numId w:val="23"/>
              </w:numPr>
              <w:spacing w:after="0"/>
              <w:rPr>
                <w:rFonts w:cs="Arial"/>
                <w:noProof/>
                <w:lang w:eastAsia="zh-CN"/>
              </w:rPr>
            </w:pPr>
            <w:r>
              <w:rPr>
                <w:rFonts w:cs="Arial"/>
                <w:noProof/>
                <w:lang w:eastAsia="zh-CN"/>
              </w:rPr>
              <w:t>Correct IE names and reference spec for some signaling.</w:t>
            </w:r>
          </w:p>
          <w:p w14:paraId="31C656EC" w14:textId="2B661021" w:rsidR="00EF4B23" w:rsidRDefault="00EF4B23" w:rsidP="00EF4B23">
            <w:pPr>
              <w:pStyle w:val="CRCoverPage"/>
              <w:numPr>
                <w:ilvl w:val="0"/>
                <w:numId w:val="23"/>
              </w:numPr>
              <w:spacing w:after="0"/>
              <w:rPr>
                <w:noProof/>
              </w:rPr>
            </w:pPr>
            <w:r>
              <w:rPr>
                <w:rFonts w:cs="Arial"/>
                <w:noProof/>
                <w:lang w:eastAsia="zh-CN"/>
              </w:rPr>
              <w:t>Replace “RTD” with full description.</w:t>
            </w:r>
            <w:r>
              <w:rPr>
                <w:rFonts w:cs="Arial"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7186B" w:rsidR="001E41F3" w:rsidRDefault="003F3868" w:rsidP="0007204E">
            <w:pPr>
              <w:pStyle w:val="CRCoverPage"/>
              <w:spacing w:after="0"/>
              <w:ind w:left="100"/>
              <w:rPr>
                <w:noProof/>
                <w:lang w:eastAsia="zh-CN"/>
              </w:rPr>
            </w:pPr>
            <w:r>
              <w:rPr>
                <w:rFonts w:hint="eastAsia"/>
                <w:lang w:eastAsia="zh-CN"/>
              </w:rPr>
              <w:t>Interruption</w:t>
            </w:r>
            <w:r w:rsidR="00817C1F" w:rsidRPr="00EB663E">
              <w:t xml:space="preserve"> requirements for </w:t>
            </w:r>
            <w:r>
              <w:rPr>
                <w:rFonts w:hint="eastAsia"/>
                <w:lang w:eastAsia="zh-CN"/>
              </w:rPr>
              <w:t xml:space="preserve">SRS </w:t>
            </w:r>
            <w:r w:rsidR="00817C1F">
              <w:rPr>
                <w:rFonts w:hint="eastAsia"/>
                <w:lang w:eastAsia="zh-CN"/>
              </w:rPr>
              <w:t>bandwidth aggregation</w:t>
            </w:r>
            <w:r w:rsidR="00817C1F" w:rsidRPr="00EB663E">
              <w:t xml:space="preserve"> positioning</w:t>
            </w:r>
            <w:r w:rsidR="00817C1F">
              <w:t xml:space="preserve"> are </w:t>
            </w:r>
            <w:r w:rsidR="00AF756C">
              <w:rPr>
                <w:rFonts w:hint="eastAsia"/>
                <w:lang w:eastAsia="zh-CN"/>
              </w:rPr>
              <w:t xml:space="preserve">not </w:t>
            </w:r>
            <w:r w:rsidR="0007204E">
              <w:rPr>
                <w:rFonts w:hint="eastAsia"/>
                <w:lang w:eastAsia="zh-CN"/>
              </w:rPr>
              <w:t xml:space="preserve">fully </w:t>
            </w:r>
            <w:r w:rsidR="00AF756C">
              <w:rPr>
                <w:rFonts w:hint="eastAsia"/>
                <w:lang w:eastAsia="zh-CN"/>
              </w:rPr>
              <w:t>correct</w:t>
            </w:r>
            <w:r w:rsidR="00817C1F">
              <w:t>.</w:t>
            </w:r>
            <w:r w:rsidR="00AF756C">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E79E2" w:rsidR="00456028" w:rsidRDefault="00827BD7" w:rsidP="0007548E">
            <w:pPr>
              <w:pStyle w:val="CRCoverPage"/>
              <w:spacing w:after="0"/>
              <w:ind w:left="100"/>
              <w:rPr>
                <w:noProof/>
                <w:lang w:eastAsia="zh-CN"/>
              </w:rPr>
            </w:pPr>
            <w:r>
              <w:rPr>
                <w:rFonts w:hint="eastAsia"/>
                <w:noProof/>
                <w:lang w:eastAsia="zh-CN"/>
              </w:rPr>
              <w:t>8.2.2.2.21</w:t>
            </w:r>
            <w:r w:rsidR="0003454E">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2141D3" w:rsidR="008863B9" w:rsidRDefault="00EF4B23">
            <w:pPr>
              <w:pStyle w:val="CRCoverPage"/>
              <w:spacing w:after="0"/>
              <w:ind w:left="100"/>
              <w:rPr>
                <w:noProof/>
                <w:lang w:eastAsia="zh-CN"/>
              </w:rPr>
            </w:pPr>
            <w:r>
              <w:rPr>
                <w:rFonts w:hint="eastAsia"/>
                <w:noProof/>
                <w:lang w:eastAsia="zh-CN"/>
              </w:rPr>
              <w:t xml:space="preserve">R4-2501049.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2E744250" w14:textId="77777777" w:rsidR="00194D94" w:rsidRPr="0019537B" w:rsidRDefault="00194D94" w:rsidP="00194D94">
      <w:pPr>
        <w:pStyle w:val="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3D20BF72" w14:textId="77777777" w:rsidR="00194D94" w:rsidRDefault="00194D94" w:rsidP="00194D94">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2C5D3DB9" w14:textId="27F9BD71" w:rsidR="00194D94" w:rsidRDefault="00194D94" w:rsidP="00194D94">
      <w:pPr>
        <w:rPr>
          <w:lang w:eastAsia="zh-CN"/>
        </w:rPr>
      </w:pPr>
      <w:r>
        <w:rPr>
          <w:rFonts w:hint="eastAsia"/>
          <w:lang w:eastAsia="zh-CN"/>
        </w:rPr>
        <w:t xml:space="preserve">SRS resource sets across two or three CCs are aggregated for positioning when UE is configured with linkage information </w:t>
      </w:r>
      <w:r>
        <w:rPr>
          <w:i/>
          <w:iCs/>
        </w:rPr>
        <w:t>SRS-</w:t>
      </w:r>
      <w:proofErr w:type="spellStart"/>
      <w:r>
        <w:rPr>
          <w:i/>
          <w:iCs/>
        </w:rPr>
        <w:t>PosResourceSetLinkedForAggBW</w:t>
      </w:r>
      <w:proofErr w:type="spellEnd"/>
      <w:del w:id="1" w:author="CATT" w:date="2025-02-19T15:22:00Z">
        <w:r w:rsidDel="00EB4450">
          <w:rPr>
            <w:i/>
            <w:iCs/>
          </w:rPr>
          <w:delText>List</w:delText>
        </w:r>
      </w:del>
      <w:r>
        <w:rPr>
          <w:rFonts w:hint="eastAsia"/>
          <w:i/>
          <w:iCs/>
          <w:lang w:eastAsia="zh-CN"/>
        </w:rPr>
        <w:t xml:space="preserve"> </w:t>
      </w:r>
      <w:r>
        <w:rPr>
          <w:lang w:eastAsia="zh-CN"/>
        </w:rPr>
        <w:t>specified in TS</w:t>
      </w:r>
      <w:del w:id="2" w:author="CATT" w:date="2025-02-19T15:04:00Z">
        <w:r w:rsidDel="00EF4B23">
          <w:rPr>
            <w:lang w:eastAsia="zh-CN"/>
          </w:rPr>
          <w:delText xml:space="preserve"> 37.355 </w:delText>
        </w:r>
        <w:r w:rsidDel="00EF4B23">
          <w:rPr>
            <w:rFonts w:hint="eastAsia"/>
            <w:iCs/>
            <w:lang w:eastAsia="zh-CN"/>
          </w:rPr>
          <w:delText>[34]</w:delText>
        </w:r>
      </w:del>
      <w:ins w:id="3" w:author="CATT" w:date="2025-02-19T15:04:00Z">
        <w:r w:rsidR="00EF4B23">
          <w:rPr>
            <w:rFonts w:hint="eastAsia"/>
            <w:iCs/>
            <w:lang w:eastAsia="zh-CN"/>
          </w:rPr>
          <w:t xml:space="preserve"> 38.331 [2]</w:t>
        </w:r>
      </w:ins>
      <w:r>
        <w:t>, provided that:</w:t>
      </w:r>
      <w:r>
        <w:rPr>
          <w:rFonts w:hint="eastAsia"/>
          <w:lang w:eastAsia="zh-CN"/>
        </w:rPr>
        <w:t xml:space="preserve"> </w:t>
      </w:r>
    </w:p>
    <w:p w14:paraId="1015BCB9" w14:textId="77777777" w:rsidR="00194D94" w:rsidRDefault="00194D94" w:rsidP="00194D94">
      <w:pPr>
        <w:pStyle w:val="B10"/>
        <w:rPr>
          <w:lang w:eastAsia="zh-CN"/>
        </w:rPr>
      </w:pPr>
      <w:r>
        <w:rPr>
          <w:rFonts w:hint="eastAsia"/>
          <w:lang w:eastAsia="zh-CN"/>
        </w:rPr>
        <w:t>-</w:t>
      </w:r>
      <w:r>
        <w:rPr>
          <w:lang w:eastAsia="zh-CN"/>
        </w:rPr>
        <w:tab/>
      </w:r>
      <w:proofErr w:type="gramStart"/>
      <w:r>
        <w:rPr>
          <w:rFonts w:hint="eastAsia"/>
        </w:rPr>
        <w:t>the</w:t>
      </w:r>
      <w:proofErr w:type="gramEnd"/>
      <w:r>
        <w:rPr>
          <w:rFonts w:hint="eastAsia"/>
        </w:rPr>
        <w:t xml:space="preserv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2CF5C8DE" w14:textId="77777777" w:rsidR="00194D94" w:rsidRDefault="00194D94" w:rsidP="00194D94">
      <w:pPr>
        <w:pStyle w:val="B10"/>
        <w:rPr>
          <w:lang w:eastAsia="zh-CN"/>
        </w:rPr>
      </w:pPr>
      <w:r>
        <w:t>-</w:t>
      </w:r>
      <w:r>
        <w:tab/>
      </w:r>
      <w:proofErr w:type="gramStart"/>
      <w:r>
        <w:rPr>
          <w:rFonts w:hint="eastAsia"/>
        </w:rPr>
        <w:t>the</w:t>
      </w:r>
      <w:proofErr w:type="gramEnd"/>
      <w:r>
        <w:rPr>
          <w:rFonts w:hint="eastAsia"/>
        </w:rPr>
        <w:t xml:space="preserv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6C27C74F" w14:textId="77777777" w:rsidR="00194D94" w:rsidRDefault="00194D94" w:rsidP="00194D94">
      <w:pPr>
        <w:pStyle w:val="B10"/>
        <w:rPr>
          <w:lang w:eastAsia="zh-CN"/>
        </w:rPr>
      </w:pPr>
      <w:r>
        <w:rPr>
          <w:rFonts w:hint="eastAsia"/>
          <w:lang w:eastAsia="zh-CN"/>
        </w:rPr>
        <w:t>-</w:t>
      </w:r>
      <w:r>
        <w:rPr>
          <w:rFonts w:hint="eastAsia"/>
          <w:lang w:eastAsia="zh-CN"/>
        </w:rPr>
        <w:tab/>
        <w:t xml:space="preserve">the aggregated SRS transmission plus guard period before and after does not collide with any NR L3 or L1 measurements on </w:t>
      </w:r>
      <w:r>
        <w:rPr>
          <w:lang w:eastAsia="zh-CN"/>
        </w:rPr>
        <w:t>victim</w:t>
      </w:r>
      <w:r>
        <w:rPr>
          <w:rFonts w:hint="eastAsia"/>
          <w:lang w:eastAsia="zh-CN"/>
        </w:rPr>
        <w:t xml:space="preserve"> cells.</w:t>
      </w:r>
    </w:p>
    <w:p w14:paraId="4D1619A9" w14:textId="77777777" w:rsidR="00194D94" w:rsidRDefault="00194D94" w:rsidP="00194D94">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63E33AE4" w14:textId="77777777" w:rsidR="00194D94" w:rsidRDefault="00194D94" w:rsidP="00194D94">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proofErr w:type="spellStart"/>
      <w:r w:rsidRPr="004A3DC9">
        <w:rPr>
          <w:lang w:val="en-US"/>
        </w:rPr>
        <w:t>ing</w:t>
      </w:r>
      <w:proofErr w:type="spellEnd"/>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1F571625" w14:textId="77777777" w:rsidR="00194D94" w:rsidRDefault="00194D94" w:rsidP="00194D94">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6AF950B2" w14:textId="407169FB" w:rsidR="00194D94" w:rsidRDefault="00194D94" w:rsidP="00194D94">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xml:space="preserve">, during the guard periods before and after aggregated SRS transmission and the aggregated SRS transmission duration with up to X OFDM symbols, where X equals to (Y+Z+1). </w:t>
      </w:r>
      <w:r w:rsidRPr="004A3DC9">
        <w:rPr>
          <w:lang w:val="en-US" w:eastAsia="zh-CN"/>
        </w:rPr>
        <w:t>Interruption length of o</w:t>
      </w:r>
      <w:r>
        <w:rPr>
          <w:rFonts w:hint="eastAsia"/>
          <w:lang w:eastAsia="zh-CN"/>
        </w:rPr>
        <w:t xml:space="preserve">ne extra OFDM symbol is added to cover the impact of </w:t>
      </w:r>
      <w:proofErr w:type="gramStart"/>
      <w:ins w:id="4" w:author="CATT" w:date="2025-02-19T15:05:00Z">
        <w:r w:rsidR="004E2FB6">
          <w:rPr>
            <w:rFonts w:hint="eastAsia"/>
            <w:lang w:eastAsia="zh-CN"/>
          </w:rPr>
          <w:t>receive</w:t>
        </w:r>
        <w:proofErr w:type="gramEnd"/>
        <w:r w:rsidR="004E2FB6">
          <w:rPr>
            <w:rFonts w:hint="eastAsia"/>
            <w:lang w:eastAsia="zh-CN"/>
          </w:rPr>
          <w:t xml:space="preserve"> tim</w:t>
        </w:r>
      </w:ins>
      <w:ins w:id="5" w:author="CATT" w:date="2025-02-19T15:06:00Z">
        <w:r w:rsidR="004E2FB6">
          <w:rPr>
            <w:rFonts w:hint="eastAsia"/>
            <w:lang w:eastAsia="zh-CN"/>
          </w:rPr>
          <w:t>ing</w:t>
        </w:r>
      </w:ins>
      <w:ins w:id="6" w:author="CATT" w:date="2025-02-19T15:05:00Z">
        <w:r w:rsidR="00EF4B23">
          <w:rPr>
            <w:rFonts w:hint="eastAsia"/>
            <w:lang w:eastAsia="zh-CN"/>
          </w:rPr>
          <w:t xml:space="preserve"> difference between aggressor and victim cells</w:t>
        </w:r>
      </w:ins>
      <w:del w:id="7" w:author="CATT" w:date="2025-02-19T15:05:00Z">
        <w:r w:rsidDel="00EF4B23">
          <w:rPr>
            <w:rFonts w:hint="eastAsia"/>
            <w:lang w:eastAsia="zh-CN"/>
          </w:rPr>
          <w:delText>RTD</w:delText>
        </w:r>
      </w:del>
      <w:r>
        <w:rPr>
          <w:rFonts w:hint="eastAsia"/>
          <w:lang w:eastAsia="zh-CN"/>
        </w:rPr>
        <w:t xml:space="preserve">. </w:t>
      </w:r>
    </w:p>
    <w:p w14:paraId="7999B2E6" w14:textId="422C8136" w:rsidR="00194D94" w:rsidRDefault="00194D94" w:rsidP="00194D94">
      <w:pPr>
        <w:rPr>
          <w:lang w:eastAsia="zh-CN"/>
        </w:rPr>
      </w:pPr>
      <w:r>
        <w:rPr>
          <w:rFonts w:hint="eastAsia"/>
          <w:lang w:eastAsia="zh-CN"/>
        </w:rPr>
        <w:t xml:space="preserve">The supported guard period is reported by UE </w:t>
      </w:r>
      <w:r w:rsidRPr="004A3DC9">
        <w:rPr>
          <w:lang w:val="en-US" w:eastAsia="zh-CN"/>
        </w:rPr>
        <w:t xml:space="preserve">in </w:t>
      </w:r>
      <w:r>
        <w:rPr>
          <w:rFonts w:hint="eastAsia"/>
          <w:i/>
          <w:lang w:eastAsia="zh-CN"/>
        </w:rPr>
        <w:t>guardPeriod</w:t>
      </w:r>
      <w:r>
        <w:rPr>
          <w:rFonts w:hint="eastAsia"/>
          <w:lang w:eastAsia="zh-CN"/>
        </w:rPr>
        <w:t xml:space="preserve"> in </w:t>
      </w:r>
      <w:ins w:id="8" w:author="CATT" w:date="2025-02-19T15:14:00Z">
        <w:r w:rsidR="004E2FB6" w:rsidRPr="004E2FB6">
          <w:rPr>
            <w:rFonts w:hint="eastAsia"/>
            <w:i/>
            <w:lang w:eastAsia="zh-CN"/>
          </w:rPr>
          <w:t>P</w:t>
        </w:r>
      </w:ins>
      <w:ins w:id="9" w:author="CATT" w:date="2025-02-19T15:13:00Z">
        <w:r w:rsidR="004E2FB6" w:rsidRPr="004E2FB6">
          <w:rPr>
            <w:rFonts w:hint="eastAsia"/>
            <w:i/>
            <w:lang w:eastAsia="zh-CN"/>
          </w:rPr>
          <w:t>osSRS-BWA-Independent</w:t>
        </w:r>
      </w:ins>
      <w:ins w:id="10" w:author="CATT" w:date="2025-02-19T15:14:00Z">
        <w:r w:rsidR="004E2FB6" w:rsidRPr="004E2FB6">
          <w:rPr>
            <w:rFonts w:hint="eastAsia"/>
            <w:i/>
            <w:lang w:eastAsia="zh-CN"/>
          </w:rPr>
          <w:t>CA-RRC-Connected-r18</w:t>
        </w:r>
        <w:r w:rsidR="004E2FB6">
          <w:rPr>
            <w:rFonts w:hint="eastAsia"/>
            <w:i/>
            <w:lang w:eastAsia="zh-CN"/>
          </w:rPr>
          <w:t xml:space="preserve"> </w:t>
        </w:r>
      </w:ins>
      <w:del w:id="11" w:author="CATT" w:date="2025-02-19T15:13:00Z">
        <w:r w:rsidDel="004E2FB6">
          <w:rPr>
            <w:rFonts w:eastAsiaTheme="minorEastAsia" w:cs="Arial"/>
            <w:i/>
            <w:szCs w:val="18"/>
            <w:lang w:eastAsia="zh-CN"/>
          </w:rPr>
          <w:delText>NR-UL-SRS-Capability</w:delText>
        </w:r>
        <w:r w:rsidDel="004E2FB6">
          <w:rPr>
            <w:rFonts w:cs="Arial" w:hint="eastAsia"/>
            <w:szCs w:val="18"/>
            <w:lang w:eastAsia="zh-CN"/>
          </w:rPr>
          <w:delText xml:space="preserve"> </w:delText>
        </w:r>
      </w:del>
      <w:r>
        <w:rPr>
          <w:rFonts w:cs="Arial" w:hint="eastAsia"/>
          <w:szCs w:val="18"/>
          <w:lang w:eastAsia="zh-CN"/>
        </w:rPr>
        <w:t>[</w:t>
      </w:r>
      <w:ins w:id="12" w:author="CATT" w:date="2025-02-19T15:14:00Z">
        <w:r w:rsidR="004E2FB6">
          <w:rPr>
            <w:rFonts w:cs="Arial" w:hint="eastAsia"/>
            <w:szCs w:val="18"/>
            <w:lang w:eastAsia="zh-CN"/>
          </w:rPr>
          <w:t>2</w:t>
        </w:r>
      </w:ins>
      <w:del w:id="13" w:author="CATT" w:date="2025-02-19T15:14:00Z">
        <w:r w:rsidDel="004E2FB6">
          <w:rPr>
            <w:rFonts w:cs="Arial" w:hint="eastAsia"/>
            <w:szCs w:val="18"/>
            <w:lang w:eastAsia="zh-CN"/>
          </w:rPr>
          <w:delText>34</w:delText>
        </w:r>
      </w:del>
      <w:r>
        <w:rPr>
          <w:rFonts w:cs="Arial" w:hint="eastAsia"/>
          <w:szCs w:val="18"/>
          <w:lang w:eastAsia="zh-CN"/>
        </w:rPr>
        <w:t xml:space="preserve">]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18711386" w14:textId="77777777" w:rsidR="00194D94" w:rsidRDefault="00194D94" w:rsidP="00194D94">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af7"/>
        <w:tblW w:w="0" w:type="auto"/>
        <w:tblInd w:w="534" w:type="dxa"/>
        <w:tblLook w:val="04A0" w:firstRow="1" w:lastRow="0" w:firstColumn="1" w:lastColumn="0" w:noHBand="0" w:noVBand="1"/>
      </w:tblPr>
      <w:tblGrid>
        <w:gridCol w:w="1559"/>
        <w:gridCol w:w="1389"/>
        <w:gridCol w:w="1389"/>
        <w:gridCol w:w="1389"/>
        <w:gridCol w:w="1389"/>
        <w:gridCol w:w="1390"/>
      </w:tblGrid>
      <w:tr w:rsidR="00194D94" w14:paraId="194B57C2" w14:textId="77777777" w:rsidTr="00E4088B">
        <w:tc>
          <w:tcPr>
            <w:tcW w:w="1559" w:type="dxa"/>
          </w:tcPr>
          <w:p w14:paraId="4506B9CC" w14:textId="77777777" w:rsidR="00194D94" w:rsidRDefault="00194D94" w:rsidP="00E4088B">
            <w:pPr>
              <w:pStyle w:val="TH"/>
              <w:spacing w:before="0" w:after="0"/>
              <w:rPr>
                <w:rFonts w:eastAsiaTheme="minorEastAsia"/>
                <w:lang w:eastAsia="zh-CN"/>
              </w:rPr>
            </w:pPr>
          </w:p>
        </w:tc>
        <w:tc>
          <w:tcPr>
            <w:tcW w:w="6946" w:type="dxa"/>
            <w:gridSpan w:val="5"/>
          </w:tcPr>
          <w:p w14:paraId="2E1290D7" w14:textId="77777777" w:rsidR="00194D94" w:rsidRDefault="00194D94" w:rsidP="00E4088B">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194D94" w14:paraId="11A8BDF5" w14:textId="77777777" w:rsidTr="00E4088B">
        <w:tc>
          <w:tcPr>
            <w:tcW w:w="1559" w:type="dxa"/>
            <w:vAlign w:val="center"/>
          </w:tcPr>
          <w:p w14:paraId="7A72642C" w14:textId="77777777" w:rsidR="00194D94" w:rsidRDefault="00194D94" w:rsidP="00E4088B">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389" w:type="dxa"/>
            <w:vAlign w:val="center"/>
          </w:tcPr>
          <w:p w14:paraId="1179DCC1" w14:textId="77777777" w:rsidR="00194D94" w:rsidRDefault="00194D94" w:rsidP="00E4088B">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0B1699D4"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7D1818F4" w14:textId="77777777" w:rsidR="00194D94" w:rsidRDefault="00194D94" w:rsidP="00E4088B">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208238A9" w14:textId="77777777" w:rsidR="00194D94" w:rsidRDefault="00194D94" w:rsidP="00E4088B">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3EC47426" w14:textId="77777777" w:rsidR="00194D94" w:rsidRDefault="00194D94" w:rsidP="00E4088B">
            <w:pPr>
              <w:pStyle w:val="TH"/>
              <w:spacing w:before="0" w:after="0"/>
              <w:rPr>
                <w:rFonts w:eastAsiaTheme="minorEastAsia"/>
                <w:lang w:eastAsia="zh-CN"/>
              </w:rPr>
            </w:pPr>
            <w:r>
              <w:rPr>
                <w:rFonts w:eastAsiaTheme="minorEastAsia" w:hint="eastAsia"/>
                <w:lang w:eastAsia="zh-CN"/>
              </w:rPr>
              <w:t>200</w:t>
            </w:r>
          </w:p>
        </w:tc>
      </w:tr>
      <w:tr w:rsidR="00194D94" w14:paraId="1B2C8542" w14:textId="77777777" w:rsidTr="00E4088B">
        <w:tc>
          <w:tcPr>
            <w:tcW w:w="1559" w:type="dxa"/>
          </w:tcPr>
          <w:p w14:paraId="118C25EA" w14:textId="77777777" w:rsidR="00194D94" w:rsidRDefault="00194D94" w:rsidP="00E4088B">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4897478B"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6EA0688C"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1AD7C6E3"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62F5A7E3"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05369CDD"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6</w:t>
            </w:r>
          </w:p>
        </w:tc>
      </w:tr>
      <w:tr w:rsidR="00194D94" w14:paraId="3E0537CA" w14:textId="77777777" w:rsidTr="00E4088B">
        <w:tc>
          <w:tcPr>
            <w:tcW w:w="1559" w:type="dxa"/>
          </w:tcPr>
          <w:p w14:paraId="1600E695"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3B9A9F0C" w14:textId="77777777" w:rsidR="00194D94" w:rsidRDefault="00194D94" w:rsidP="00E4088B">
            <w:pPr>
              <w:pStyle w:val="TH"/>
              <w:spacing w:before="0" w:after="0"/>
              <w:rPr>
                <w:rFonts w:eastAsiaTheme="minorEastAsia"/>
                <w:b w:val="0"/>
                <w:lang w:eastAsia="zh-CN"/>
              </w:rPr>
            </w:pPr>
          </w:p>
        </w:tc>
        <w:tc>
          <w:tcPr>
            <w:tcW w:w="1389" w:type="dxa"/>
            <w:vAlign w:val="center"/>
          </w:tcPr>
          <w:p w14:paraId="35D45CB0"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2EF490CC"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7763B92C"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47C3CFBC"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12</w:t>
            </w:r>
          </w:p>
        </w:tc>
      </w:tr>
      <w:tr w:rsidR="00194D94" w14:paraId="726581A9" w14:textId="77777777" w:rsidTr="00E4088B">
        <w:tc>
          <w:tcPr>
            <w:tcW w:w="1559" w:type="dxa"/>
          </w:tcPr>
          <w:p w14:paraId="693A07B6" w14:textId="77777777" w:rsidR="00194D94" w:rsidRDefault="00194D94" w:rsidP="00E4088B">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7246CE52" w14:textId="77777777" w:rsidR="00194D94" w:rsidRDefault="00194D94" w:rsidP="00E4088B">
            <w:pPr>
              <w:pStyle w:val="TH"/>
              <w:spacing w:before="0" w:after="0"/>
              <w:rPr>
                <w:rFonts w:eastAsiaTheme="minorEastAsia"/>
                <w:b w:val="0"/>
                <w:lang w:eastAsia="zh-CN"/>
              </w:rPr>
            </w:pPr>
          </w:p>
        </w:tc>
        <w:tc>
          <w:tcPr>
            <w:tcW w:w="1389" w:type="dxa"/>
            <w:vAlign w:val="center"/>
          </w:tcPr>
          <w:p w14:paraId="21660DA3"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6325E4A1"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3FC0DA17"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647B89E2"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23</w:t>
            </w:r>
          </w:p>
        </w:tc>
      </w:tr>
      <w:tr w:rsidR="00194D94" w14:paraId="4EDA0721" w14:textId="77777777" w:rsidTr="00E4088B">
        <w:tc>
          <w:tcPr>
            <w:tcW w:w="1559" w:type="dxa"/>
          </w:tcPr>
          <w:p w14:paraId="3B2C1313" w14:textId="77777777" w:rsidR="00194D94" w:rsidRDefault="00194D94" w:rsidP="00E4088B">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24E4A249" w14:textId="77777777" w:rsidR="00194D94" w:rsidRDefault="00194D94" w:rsidP="00E4088B">
            <w:pPr>
              <w:pStyle w:val="TH"/>
              <w:spacing w:before="0" w:after="0"/>
              <w:rPr>
                <w:rFonts w:eastAsiaTheme="minorEastAsia"/>
                <w:b w:val="0"/>
                <w:lang w:eastAsia="zh-CN"/>
              </w:rPr>
            </w:pPr>
          </w:p>
        </w:tc>
        <w:tc>
          <w:tcPr>
            <w:tcW w:w="1389" w:type="dxa"/>
            <w:vAlign w:val="center"/>
          </w:tcPr>
          <w:p w14:paraId="723290F3"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18EFB098"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3E566380"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13340CC1"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45</w:t>
            </w:r>
          </w:p>
        </w:tc>
      </w:tr>
      <w:tr w:rsidR="00194D94" w14:paraId="28A3C4CE" w14:textId="77777777" w:rsidTr="00E4088B">
        <w:trPr>
          <w:ins w:id="14" w:author="CATT" w:date="2025-02-06T16:00:00Z"/>
        </w:trPr>
        <w:tc>
          <w:tcPr>
            <w:tcW w:w="1559" w:type="dxa"/>
          </w:tcPr>
          <w:p w14:paraId="6803D399" w14:textId="0FE67C86" w:rsidR="00194D94" w:rsidRPr="00194D94" w:rsidRDefault="00194D94" w:rsidP="00E4088B">
            <w:pPr>
              <w:pStyle w:val="TH"/>
              <w:spacing w:before="0" w:after="0"/>
              <w:rPr>
                <w:ins w:id="15" w:author="CATT" w:date="2025-02-06T16:00:00Z"/>
                <w:rFonts w:eastAsia="宋体"/>
                <w:lang w:eastAsia="zh-CN"/>
              </w:rPr>
            </w:pPr>
            <w:ins w:id="16" w:author="CATT" w:date="2025-02-06T16:00:00Z">
              <w:r>
                <w:rPr>
                  <w:rFonts w:eastAsia="宋体" w:hint="eastAsia"/>
                  <w:lang w:eastAsia="zh-CN"/>
                </w:rPr>
                <w:t>480</w:t>
              </w:r>
            </w:ins>
          </w:p>
        </w:tc>
        <w:tc>
          <w:tcPr>
            <w:tcW w:w="1389" w:type="dxa"/>
            <w:vMerge/>
            <w:vAlign w:val="center"/>
          </w:tcPr>
          <w:p w14:paraId="75D973BD" w14:textId="77777777" w:rsidR="00194D94" w:rsidRDefault="00194D94" w:rsidP="00E4088B">
            <w:pPr>
              <w:pStyle w:val="TH"/>
              <w:spacing w:before="0" w:after="0"/>
              <w:rPr>
                <w:ins w:id="17" w:author="CATT" w:date="2025-02-06T16:00:00Z"/>
                <w:rFonts w:eastAsiaTheme="minorEastAsia"/>
                <w:b w:val="0"/>
                <w:lang w:eastAsia="zh-CN"/>
              </w:rPr>
            </w:pPr>
          </w:p>
        </w:tc>
        <w:tc>
          <w:tcPr>
            <w:tcW w:w="1389" w:type="dxa"/>
            <w:vAlign w:val="center"/>
          </w:tcPr>
          <w:p w14:paraId="323A1930" w14:textId="6CB80C51" w:rsidR="00194D94" w:rsidRPr="00194D94" w:rsidRDefault="00194D94" w:rsidP="00E4088B">
            <w:pPr>
              <w:pStyle w:val="TH"/>
              <w:spacing w:before="0" w:after="0"/>
              <w:rPr>
                <w:ins w:id="18" w:author="CATT" w:date="2025-02-06T16:00:00Z"/>
                <w:rFonts w:eastAsia="宋体"/>
                <w:b w:val="0"/>
                <w:lang w:eastAsia="zh-CN"/>
              </w:rPr>
            </w:pPr>
            <w:ins w:id="19" w:author="CATT" w:date="2025-02-06T16:00:00Z">
              <w:r>
                <w:rPr>
                  <w:rFonts w:eastAsia="宋体" w:hint="eastAsia"/>
                  <w:b w:val="0"/>
                  <w:lang w:eastAsia="zh-CN"/>
                </w:rPr>
                <w:t>27</w:t>
              </w:r>
            </w:ins>
          </w:p>
        </w:tc>
        <w:tc>
          <w:tcPr>
            <w:tcW w:w="1389" w:type="dxa"/>
            <w:vAlign w:val="center"/>
          </w:tcPr>
          <w:p w14:paraId="79E5261E" w14:textId="630670AA" w:rsidR="00194D94" w:rsidRPr="00194D94" w:rsidRDefault="00194D94" w:rsidP="00E4088B">
            <w:pPr>
              <w:pStyle w:val="TH"/>
              <w:spacing w:before="0" w:after="0"/>
              <w:rPr>
                <w:ins w:id="20" w:author="CATT" w:date="2025-02-06T16:00:00Z"/>
                <w:rFonts w:eastAsia="宋体"/>
                <w:b w:val="0"/>
                <w:lang w:eastAsia="zh-CN"/>
              </w:rPr>
            </w:pPr>
            <w:ins w:id="21" w:author="CATT" w:date="2025-02-06T16:00:00Z">
              <w:r>
                <w:rPr>
                  <w:rFonts w:eastAsia="宋体" w:hint="eastAsia"/>
                  <w:b w:val="0"/>
                  <w:lang w:eastAsia="zh-CN"/>
                </w:rPr>
                <w:t>87</w:t>
              </w:r>
            </w:ins>
          </w:p>
        </w:tc>
        <w:tc>
          <w:tcPr>
            <w:tcW w:w="1389" w:type="dxa"/>
            <w:vAlign w:val="center"/>
          </w:tcPr>
          <w:p w14:paraId="66F44B60" w14:textId="7DDEFC06" w:rsidR="00194D94" w:rsidRPr="00194D94" w:rsidRDefault="00194D94" w:rsidP="00E4088B">
            <w:pPr>
              <w:pStyle w:val="TH"/>
              <w:spacing w:before="0" w:after="0"/>
              <w:rPr>
                <w:ins w:id="22" w:author="CATT" w:date="2025-02-06T16:00:00Z"/>
                <w:rFonts w:eastAsia="宋体"/>
                <w:b w:val="0"/>
                <w:lang w:eastAsia="zh-CN"/>
              </w:rPr>
            </w:pPr>
            <w:ins w:id="23" w:author="CATT" w:date="2025-02-06T16:00:00Z">
              <w:r>
                <w:rPr>
                  <w:rFonts w:eastAsia="宋体" w:hint="eastAsia"/>
                  <w:b w:val="0"/>
                  <w:lang w:eastAsia="zh-CN"/>
                </w:rPr>
                <w:t>122</w:t>
              </w:r>
            </w:ins>
          </w:p>
        </w:tc>
        <w:tc>
          <w:tcPr>
            <w:tcW w:w="1390" w:type="dxa"/>
            <w:vAlign w:val="center"/>
          </w:tcPr>
          <w:p w14:paraId="44FC9317" w14:textId="32D6922A" w:rsidR="00194D94" w:rsidRPr="00194D94" w:rsidRDefault="00194D94" w:rsidP="00E4088B">
            <w:pPr>
              <w:pStyle w:val="TH"/>
              <w:spacing w:before="0" w:after="0"/>
              <w:rPr>
                <w:ins w:id="24" w:author="CATT" w:date="2025-02-06T16:00:00Z"/>
                <w:rFonts w:eastAsia="宋体"/>
                <w:b w:val="0"/>
                <w:lang w:eastAsia="zh-CN"/>
              </w:rPr>
            </w:pPr>
            <w:ins w:id="25" w:author="CATT" w:date="2025-02-06T16:00:00Z">
              <w:r>
                <w:rPr>
                  <w:rFonts w:eastAsia="宋体" w:hint="eastAsia"/>
                  <w:b w:val="0"/>
                  <w:lang w:eastAsia="zh-CN"/>
                </w:rPr>
                <w:t>174</w:t>
              </w:r>
            </w:ins>
          </w:p>
        </w:tc>
      </w:tr>
      <w:tr w:rsidR="00194D94" w14:paraId="43D919B0" w14:textId="77777777" w:rsidTr="00E4088B">
        <w:trPr>
          <w:ins w:id="26" w:author="CATT" w:date="2025-02-06T16:00:00Z"/>
        </w:trPr>
        <w:tc>
          <w:tcPr>
            <w:tcW w:w="1559" w:type="dxa"/>
          </w:tcPr>
          <w:p w14:paraId="554519B8" w14:textId="7ED28151" w:rsidR="00194D94" w:rsidRPr="00194D94" w:rsidRDefault="00194D94" w:rsidP="00E4088B">
            <w:pPr>
              <w:pStyle w:val="TH"/>
              <w:spacing w:before="0" w:after="0"/>
              <w:rPr>
                <w:ins w:id="27" w:author="CATT" w:date="2025-02-06T16:00:00Z"/>
                <w:rFonts w:eastAsia="宋体"/>
                <w:lang w:eastAsia="zh-CN"/>
              </w:rPr>
            </w:pPr>
            <w:ins w:id="28" w:author="CATT" w:date="2025-02-06T16:00:00Z">
              <w:r>
                <w:rPr>
                  <w:rFonts w:eastAsia="宋体" w:hint="eastAsia"/>
                  <w:lang w:eastAsia="zh-CN"/>
                </w:rPr>
                <w:t>960</w:t>
              </w:r>
            </w:ins>
          </w:p>
        </w:tc>
        <w:tc>
          <w:tcPr>
            <w:tcW w:w="1389" w:type="dxa"/>
            <w:vMerge/>
            <w:vAlign w:val="center"/>
          </w:tcPr>
          <w:p w14:paraId="56F87B8A" w14:textId="77777777" w:rsidR="00194D94" w:rsidRDefault="00194D94" w:rsidP="00E4088B">
            <w:pPr>
              <w:pStyle w:val="TH"/>
              <w:spacing w:before="0" w:after="0"/>
              <w:rPr>
                <w:ins w:id="29" w:author="CATT" w:date="2025-02-06T16:00:00Z"/>
                <w:rFonts w:eastAsiaTheme="minorEastAsia"/>
                <w:b w:val="0"/>
                <w:lang w:eastAsia="zh-CN"/>
              </w:rPr>
            </w:pPr>
          </w:p>
        </w:tc>
        <w:tc>
          <w:tcPr>
            <w:tcW w:w="1389" w:type="dxa"/>
            <w:vAlign w:val="center"/>
          </w:tcPr>
          <w:p w14:paraId="15A832DB" w14:textId="5ACE4F2C" w:rsidR="00194D94" w:rsidRPr="00194D94" w:rsidRDefault="00194D94" w:rsidP="00E4088B">
            <w:pPr>
              <w:pStyle w:val="TH"/>
              <w:spacing w:before="0" w:after="0"/>
              <w:rPr>
                <w:ins w:id="30" w:author="CATT" w:date="2025-02-06T16:00:00Z"/>
                <w:rFonts w:eastAsia="宋体"/>
                <w:b w:val="0"/>
                <w:lang w:eastAsia="zh-CN"/>
              </w:rPr>
            </w:pPr>
            <w:ins w:id="31" w:author="CATT" w:date="2025-02-06T16:00:00Z">
              <w:r>
                <w:rPr>
                  <w:rFonts w:eastAsia="宋体" w:hint="eastAsia"/>
                  <w:b w:val="0"/>
                  <w:lang w:eastAsia="zh-CN"/>
                </w:rPr>
                <w:t>53</w:t>
              </w:r>
            </w:ins>
          </w:p>
        </w:tc>
        <w:tc>
          <w:tcPr>
            <w:tcW w:w="1389" w:type="dxa"/>
            <w:vAlign w:val="center"/>
          </w:tcPr>
          <w:p w14:paraId="70B3A73D" w14:textId="2E63240C" w:rsidR="00194D94" w:rsidRPr="00194D94" w:rsidRDefault="00194D94" w:rsidP="00E4088B">
            <w:pPr>
              <w:pStyle w:val="TH"/>
              <w:spacing w:before="0" w:after="0"/>
              <w:rPr>
                <w:ins w:id="32" w:author="CATT" w:date="2025-02-06T16:00:00Z"/>
                <w:rFonts w:eastAsia="宋体"/>
                <w:b w:val="0"/>
                <w:lang w:eastAsia="zh-CN"/>
              </w:rPr>
            </w:pPr>
            <w:ins w:id="33" w:author="CATT" w:date="2025-02-06T16:00:00Z">
              <w:r>
                <w:rPr>
                  <w:rFonts w:eastAsia="宋体" w:hint="eastAsia"/>
                  <w:b w:val="0"/>
                  <w:lang w:eastAsia="zh-CN"/>
                </w:rPr>
                <w:t>174</w:t>
              </w:r>
            </w:ins>
          </w:p>
        </w:tc>
        <w:tc>
          <w:tcPr>
            <w:tcW w:w="1389" w:type="dxa"/>
            <w:vAlign w:val="center"/>
          </w:tcPr>
          <w:p w14:paraId="3723CB64" w14:textId="162E6743" w:rsidR="00194D94" w:rsidRPr="00194D94" w:rsidRDefault="00194D94" w:rsidP="00E4088B">
            <w:pPr>
              <w:pStyle w:val="TH"/>
              <w:spacing w:before="0" w:after="0"/>
              <w:rPr>
                <w:ins w:id="34" w:author="CATT" w:date="2025-02-06T16:00:00Z"/>
                <w:rFonts w:eastAsia="宋体"/>
                <w:b w:val="0"/>
                <w:lang w:eastAsia="zh-CN"/>
              </w:rPr>
            </w:pPr>
            <w:ins w:id="35" w:author="CATT" w:date="2025-02-06T16:00:00Z">
              <w:r>
                <w:rPr>
                  <w:rFonts w:eastAsia="宋体" w:hint="eastAsia"/>
                  <w:b w:val="0"/>
                  <w:lang w:eastAsia="zh-CN"/>
                </w:rPr>
                <w:t>244</w:t>
              </w:r>
            </w:ins>
          </w:p>
        </w:tc>
        <w:tc>
          <w:tcPr>
            <w:tcW w:w="1390" w:type="dxa"/>
            <w:vAlign w:val="center"/>
          </w:tcPr>
          <w:p w14:paraId="733E9B4F" w14:textId="6CB22594" w:rsidR="00194D94" w:rsidRPr="00194D94" w:rsidRDefault="00194D94" w:rsidP="00E4088B">
            <w:pPr>
              <w:pStyle w:val="TH"/>
              <w:spacing w:before="0" w:after="0"/>
              <w:rPr>
                <w:ins w:id="36" w:author="CATT" w:date="2025-02-06T16:00:00Z"/>
                <w:rFonts w:eastAsia="宋体"/>
                <w:b w:val="0"/>
                <w:lang w:eastAsia="zh-CN"/>
              </w:rPr>
            </w:pPr>
            <w:ins w:id="37" w:author="CATT" w:date="2025-02-06T16:00:00Z">
              <w:r>
                <w:rPr>
                  <w:rFonts w:eastAsia="宋体" w:hint="eastAsia"/>
                  <w:b w:val="0"/>
                  <w:lang w:eastAsia="zh-CN"/>
                </w:rPr>
                <w:t>348</w:t>
              </w:r>
            </w:ins>
          </w:p>
        </w:tc>
      </w:tr>
    </w:tbl>
    <w:p w14:paraId="2CBE4499" w14:textId="7DCDDA6A" w:rsidR="00194D94" w:rsidRDefault="00194D94" w:rsidP="00194D94">
      <w:pPr>
        <w:spacing w:beforeLines="50" w:before="120"/>
        <w:rPr>
          <w:lang w:eastAsia="zh-CN"/>
        </w:rPr>
      </w:pPr>
      <w:r>
        <w:rPr>
          <w:rFonts w:hint="eastAsia"/>
          <w:lang w:eastAsia="zh-CN"/>
        </w:rPr>
        <w:t xml:space="preserve">The duration of aggregated SRS transmission is given by </w:t>
      </w:r>
      <w:proofErr w:type="spellStart"/>
      <w:r>
        <w:rPr>
          <w:rFonts w:hint="eastAsia"/>
          <w:i/>
          <w:lang w:eastAsia="zh-CN"/>
        </w:rPr>
        <w:t>nrofSymbols</w:t>
      </w:r>
      <w:proofErr w:type="spellEnd"/>
      <w:r>
        <w:rPr>
          <w:rFonts w:hint="eastAsia"/>
          <w:lang w:eastAsia="zh-CN"/>
        </w:rPr>
        <w:t xml:space="preserve"> in corresponding SRS-Resource configurations [</w:t>
      </w:r>
      <w:ins w:id="38" w:author="CATT" w:date="2025-02-19T15:15:00Z">
        <w:r w:rsidR="00D270FE">
          <w:rPr>
            <w:rFonts w:hint="eastAsia"/>
            <w:lang w:eastAsia="zh-CN"/>
          </w:rPr>
          <w:t>2</w:t>
        </w:r>
      </w:ins>
      <w:del w:id="39" w:author="CATT" w:date="2025-02-19T15:15:00Z">
        <w:r w:rsidDel="00D270FE">
          <w:rPr>
            <w:rFonts w:hint="eastAsia"/>
            <w:lang w:eastAsia="zh-CN"/>
          </w:rPr>
          <w:delText>34</w:delText>
        </w:r>
      </w:del>
      <w:r>
        <w:rPr>
          <w:rFonts w:hint="eastAsia"/>
          <w:lang w:eastAsia="zh-CN"/>
        </w:rPr>
        <w:t xml:space="preserve">]. This duration in number of </w:t>
      </w:r>
      <w:proofErr w:type="spellStart"/>
      <w:r>
        <w:rPr>
          <w:rFonts w:hint="eastAsia"/>
          <w:i/>
          <w:lang w:eastAsia="zh-CN"/>
        </w:rPr>
        <w:t>nrofSymbols</w:t>
      </w:r>
      <w:proofErr w:type="spellEnd"/>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 xml:space="preserve">able 8.2.2.2.21-3 and </w:t>
      </w:r>
      <w:r>
        <w:rPr>
          <w:lang w:eastAsia="zh-CN"/>
        </w:rPr>
        <w:t>t</w:t>
      </w:r>
      <w:r>
        <w:rPr>
          <w:rFonts w:hint="eastAsia"/>
          <w:lang w:eastAsia="zh-CN"/>
        </w:rPr>
        <w:t xml:space="preserve">able 8.2.2.2.21-4 for </w:t>
      </w:r>
      <w:proofErr w:type="spellStart"/>
      <w:r>
        <w:rPr>
          <w:rFonts w:hint="eastAsia"/>
          <w:i/>
          <w:lang w:eastAsia="zh-CN"/>
        </w:rPr>
        <w:t>nrofSymbols</w:t>
      </w:r>
      <w:proofErr w:type="spellEnd"/>
      <w:r>
        <w:rPr>
          <w:rFonts w:hint="eastAsia"/>
          <w:lang w:eastAsia="zh-CN"/>
        </w:rPr>
        <w:t xml:space="preserve"> equal to {1, 2, 4</w:t>
      </w:r>
      <w:r>
        <w:rPr>
          <w:lang w:eastAsia="zh-CN"/>
        </w:rPr>
        <w:t>}</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2FF309AC" w14:textId="19C6D225" w:rsidR="0028110F" w:rsidRDefault="00194D94" w:rsidP="0028110F">
      <w:pPr>
        <w:pStyle w:val="TH"/>
        <w:rPr>
          <w:lang w:eastAsia="zh-CN"/>
        </w:rPr>
      </w:pPr>
      <w:r>
        <w:lastRenderedPageBreak/>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proofErr w:type="spellStart"/>
      <w:r>
        <w:rPr>
          <w:rFonts w:hint="eastAsia"/>
          <w:i/>
          <w:lang w:eastAsia="zh-CN"/>
        </w:rPr>
        <w:t>nrofSymbols</w:t>
      </w:r>
      <w:proofErr w:type="spellEnd"/>
      <w:r>
        <w:rPr>
          <w:rFonts w:hint="eastAsia"/>
          <w:lang w:eastAsia="zh-CN"/>
        </w:rPr>
        <w:t xml:space="preserve"> = 1 (</w:t>
      </w:r>
      <w:r>
        <w:t>OFDM symbol</w:t>
      </w:r>
      <w:r>
        <w:t>s</w:t>
      </w:r>
      <w:r>
        <w:t>)</w:t>
      </w:r>
      <w:bookmarkStart w:id="40" w:name="_GoBack"/>
      <w:bookmarkEnd w:id="40"/>
    </w:p>
    <w:tbl>
      <w:tblPr>
        <w:tblStyle w:val="af7"/>
        <w:tblW w:w="0" w:type="auto"/>
        <w:tblInd w:w="817" w:type="dxa"/>
        <w:tblLook w:val="04A0" w:firstRow="1" w:lastRow="0" w:firstColumn="1" w:lastColumn="0" w:noHBand="0" w:noVBand="1"/>
      </w:tblPr>
      <w:tblGrid>
        <w:gridCol w:w="1206"/>
        <w:gridCol w:w="1179"/>
        <w:gridCol w:w="1179"/>
        <w:gridCol w:w="1180"/>
        <w:gridCol w:w="1179"/>
        <w:gridCol w:w="1179"/>
        <w:gridCol w:w="1180"/>
      </w:tblGrid>
      <w:tr w:rsidR="0028110F" w:rsidDel="00730538" w14:paraId="186877EF" w14:textId="4CBC6A7C" w:rsidTr="009939B2">
        <w:trPr>
          <w:del w:id="41" w:author="CATT" w:date="2025-02-20T11:38:00Z"/>
        </w:trPr>
        <w:tc>
          <w:tcPr>
            <w:tcW w:w="1206" w:type="dxa"/>
            <w:vAlign w:val="center"/>
          </w:tcPr>
          <w:p w14:paraId="10789507" w14:textId="3E8654E4" w:rsidR="0028110F" w:rsidDel="00730538" w:rsidRDefault="0028110F" w:rsidP="009939B2">
            <w:pPr>
              <w:pStyle w:val="TH"/>
              <w:spacing w:before="0" w:after="0"/>
              <w:rPr>
                <w:del w:id="42" w:author="CATT" w:date="2025-02-20T11:38:00Z"/>
                <w:rFonts w:eastAsiaTheme="minorEastAsia"/>
                <w:lang w:eastAsia="zh-CN"/>
              </w:rPr>
            </w:pPr>
          </w:p>
        </w:tc>
        <w:tc>
          <w:tcPr>
            <w:tcW w:w="7076" w:type="dxa"/>
            <w:gridSpan w:val="6"/>
            <w:vAlign w:val="center"/>
          </w:tcPr>
          <w:p w14:paraId="7CF9DB8C" w14:textId="629A18F5" w:rsidR="0028110F" w:rsidDel="00730538" w:rsidRDefault="0028110F" w:rsidP="009939B2">
            <w:pPr>
              <w:pStyle w:val="TH"/>
              <w:spacing w:before="0" w:after="0"/>
              <w:rPr>
                <w:del w:id="43" w:author="CATT" w:date="2025-02-20T11:38:00Z"/>
                <w:lang w:eastAsia="zh-CN"/>
              </w:rPr>
            </w:pPr>
            <w:del w:id="44" w:author="CATT" w:date="2025-02-20T11:38:00Z">
              <w:r w:rsidDel="00730538">
                <w:rPr>
                  <w:rFonts w:hint="eastAsia"/>
                  <w:lang w:eastAsia="zh-CN"/>
                </w:rPr>
                <w:delText>SCS of aggressor cell (kHz)</w:delText>
              </w:r>
            </w:del>
          </w:p>
        </w:tc>
      </w:tr>
      <w:tr w:rsidR="0028110F" w:rsidDel="00730538" w14:paraId="2F158A56" w14:textId="7D1BC2B3" w:rsidTr="009939B2">
        <w:trPr>
          <w:del w:id="45" w:author="CATT" w:date="2025-02-20T11:38:00Z"/>
        </w:trPr>
        <w:tc>
          <w:tcPr>
            <w:tcW w:w="1206" w:type="dxa"/>
            <w:vAlign w:val="center"/>
          </w:tcPr>
          <w:p w14:paraId="7ACDB8DA" w14:textId="61A412DC" w:rsidR="0028110F" w:rsidDel="00730538" w:rsidRDefault="0028110F" w:rsidP="009939B2">
            <w:pPr>
              <w:pStyle w:val="TH"/>
              <w:spacing w:before="0" w:after="0"/>
              <w:rPr>
                <w:del w:id="46" w:author="CATT" w:date="2025-02-20T11:38:00Z"/>
                <w:rFonts w:eastAsiaTheme="minorEastAsia"/>
                <w:lang w:eastAsia="zh-CN"/>
              </w:rPr>
            </w:pPr>
            <w:del w:id="47" w:author="CATT" w:date="2025-02-20T11:38:00Z">
              <w:r w:rsidDel="00730538">
                <w:rPr>
                  <w:rFonts w:eastAsiaTheme="minorEastAsia" w:hint="eastAsia"/>
                  <w:lang w:val="fr-FR" w:eastAsia="zh-CN"/>
                </w:rPr>
                <w:delText xml:space="preserve">SCS of victim cell </w:delText>
              </w:r>
              <w:r w:rsidDel="00730538">
                <w:rPr>
                  <w:rFonts w:eastAsiaTheme="minorEastAsia" w:hint="eastAsia"/>
                  <w:lang w:eastAsia="zh-CN"/>
                </w:rPr>
                <w:delText>(kHz)</w:delText>
              </w:r>
            </w:del>
          </w:p>
        </w:tc>
        <w:tc>
          <w:tcPr>
            <w:tcW w:w="1179" w:type="dxa"/>
            <w:vAlign w:val="center"/>
          </w:tcPr>
          <w:p w14:paraId="413989C4" w14:textId="03555DF8" w:rsidR="0028110F" w:rsidDel="00730538" w:rsidRDefault="0028110F" w:rsidP="009939B2">
            <w:pPr>
              <w:pStyle w:val="TH"/>
              <w:spacing w:before="0" w:after="0"/>
              <w:rPr>
                <w:del w:id="48" w:author="CATT" w:date="2025-02-20T11:38:00Z"/>
                <w:lang w:eastAsia="zh-CN"/>
              </w:rPr>
            </w:pPr>
            <w:del w:id="49" w:author="CATT" w:date="2025-02-20T11:38:00Z">
              <w:r w:rsidDel="00730538">
                <w:rPr>
                  <w:rFonts w:hint="eastAsia"/>
                  <w:lang w:eastAsia="zh-CN"/>
                </w:rPr>
                <w:delText>15</w:delText>
              </w:r>
            </w:del>
          </w:p>
        </w:tc>
        <w:tc>
          <w:tcPr>
            <w:tcW w:w="1179" w:type="dxa"/>
            <w:vAlign w:val="center"/>
          </w:tcPr>
          <w:p w14:paraId="576706BC" w14:textId="6A5DF978" w:rsidR="0028110F" w:rsidDel="00730538" w:rsidRDefault="0028110F" w:rsidP="009939B2">
            <w:pPr>
              <w:pStyle w:val="TH"/>
              <w:spacing w:before="0" w:after="0"/>
              <w:rPr>
                <w:del w:id="50" w:author="CATT" w:date="2025-02-20T11:38:00Z"/>
                <w:rFonts w:eastAsiaTheme="minorEastAsia"/>
                <w:lang w:eastAsia="zh-CN"/>
              </w:rPr>
            </w:pPr>
            <w:del w:id="51" w:author="CATT" w:date="2025-02-20T11:38:00Z">
              <w:r w:rsidDel="00730538">
                <w:rPr>
                  <w:rFonts w:eastAsiaTheme="minorEastAsia" w:hint="eastAsia"/>
                  <w:lang w:eastAsia="zh-CN"/>
                </w:rPr>
                <w:delText>30</w:delText>
              </w:r>
            </w:del>
          </w:p>
        </w:tc>
        <w:tc>
          <w:tcPr>
            <w:tcW w:w="1180" w:type="dxa"/>
            <w:vAlign w:val="center"/>
          </w:tcPr>
          <w:p w14:paraId="267A2EAB" w14:textId="4F1CB919" w:rsidR="0028110F" w:rsidDel="00730538" w:rsidRDefault="0028110F" w:rsidP="009939B2">
            <w:pPr>
              <w:pStyle w:val="TH"/>
              <w:spacing w:before="0" w:after="0"/>
              <w:rPr>
                <w:del w:id="52" w:author="CATT" w:date="2025-02-20T11:38:00Z"/>
                <w:rFonts w:eastAsiaTheme="minorEastAsia"/>
                <w:lang w:eastAsia="zh-CN"/>
              </w:rPr>
            </w:pPr>
            <w:del w:id="53" w:author="CATT" w:date="2025-02-20T11:38:00Z">
              <w:r w:rsidDel="00730538">
                <w:rPr>
                  <w:rFonts w:hint="eastAsia"/>
                  <w:lang w:eastAsia="zh-CN"/>
                </w:rPr>
                <w:delText>6</w:delText>
              </w:r>
              <w:r w:rsidDel="00730538">
                <w:rPr>
                  <w:rFonts w:eastAsiaTheme="minorEastAsia" w:hint="eastAsia"/>
                  <w:lang w:eastAsia="zh-CN"/>
                </w:rPr>
                <w:delText>0</w:delText>
              </w:r>
            </w:del>
          </w:p>
        </w:tc>
        <w:tc>
          <w:tcPr>
            <w:tcW w:w="1179" w:type="dxa"/>
            <w:vAlign w:val="center"/>
          </w:tcPr>
          <w:p w14:paraId="385D1DD4" w14:textId="5322AA30" w:rsidR="0028110F" w:rsidDel="00730538" w:rsidRDefault="0028110F" w:rsidP="009939B2">
            <w:pPr>
              <w:pStyle w:val="TH"/>
              <w:spacing w:before="0" w:after="0"/>
              <w:rPr>
                <w:del w:id="54" w:author="CATT" w:date="2025-02-20T11:38:00Z"/>
                <w:rFonts w:eastAsiaTheme="minorEastAsia"/>
                <w:lang w:eastAsia="zh-CN"/>
              </w:rPr>
            </w:pPr>
            <w:del w:id="55" w:author="CATT" w:date="2025-02-20T11:38:00Z">
              <w:r w:rsidDel="00730538">
                <w:rPr>
                  <w:rFonts w:eastAsiaTheme="minorEastAsia" w:hint="eastAsia"/>
                  <w:lang w:eastAsia="zh-CN"/>
                </w:rPr>
                <w:delText>1</w:delText>
              </w:r>
              <w:r w:rsidDel="00730538">
                <w:rPr>
                  <w:rFonts w:hint="eastAsia"/>
                  <w:lang w:eastAsia="zh-CN"/>
                </w:rPr>
                <w:delText>2</w:delText>
              </w:r>
              <w:r w:rsidDel="00730538">
                <w:rPr>
                  <w:rFonts w:eastAsiaTheme="minorEastAsia" w:hint="eastAsia"/>
                  <w:lang w:eastAsia="zh-CN"/>
                </w:rPr>
                <w:delText>0</w:delText>
              </w:r>
            </w:del>
          </w:p>
        </w:tc>
        <w:tc>
          <w:tcPr>
            <w:tcW w:w="1179" w:type="dxa"/>
            <w:vAlign w:val="center"/>
          </w:tcPr>
          <w:p w14:paraId="674E2155" w14:textId="4386CFC5" w:rsidR="0028110F" w:rsidDel="00730538" w:rsidRDefault="0028110F" w:rsidP="009939B2">
            <w:pPr>
              <w:pStyle w:val="TH"/>
              <w:spacing w:before="0" w:after="0"/>
              <w:rPr>
                <w:del w:id="56" w:author="CATT" w:date="2025-02-20T11:38:00Z"/>
                <w:rFonts w:eastAsiaTheme="minorEastAsia"/>
                <w:lang w:eastAsia="zh-CN"/>
              </w:rPr>
            </w:pPr>
            <w:del w:id="57" w:author="CATT" w:date="2025-02-20T11:38:00Z">
              <w:r w:rsidDel="00730538">
                <w:rPr>
                  <w:rFonts w:hint="eastAsia"/>
                  <w:lang w:eastAsia="zh-CN"/>
                </w:rPr>
                <w:delText>48</w:delText>
              </w:r>
              <w:r w:rsidDel="00730538">
                <w:rPr>
                  <w:rFonts w:eastAsiaTheme="minorEastAsia" w:hint="eastAsia"/>
                  <w:lang w:eastAsia="zh-CN"/>
                </w:rPr>
                <w:delText>0</w:delText>
              </w:r>
            </w:del>
          </w:p>
        </w:tc>
        <w:tc>
          <w:tcPr>
            <w:tcW w:w="1180" w:type="dxa"/>
            <w:vAlign w:val="center"/>
          </w:tcPr>
          <w:p w14:paraId="3B61B97B" w14:textId="40AB0CED" w:rsidR="0028110F" w:rsidDel="00730538" w:rsidRDefault="0028110F" w:rsidP="009939B2">
            <w:pPr>
              <w:pStyle w:val="TH"/>
              <w:spacing w:before="0" w:after="0"/>
              <w:rPr>
                <w:del w:id="58" w:author="CATT" w:date="2025-02-20T11:38:00Z"/>
                <w:lang w:eastAsia="zh-CN"/>
              </w:rPr>
            </w:pPr>
            <w:del w:id="59" w:author="CATT" w:date="2025-02-20T11:38:00Z">
              <w:r w:rsidDel="00730538">
                <w:rPr>
                  <w:rFonts w:hint="eastAsia"/>
                  <w:lang w:eastAsia="zh-CN"/>
                </w:rPr>
                <w:delText>960</w:delText>
              </w:r>
            </w:del>
          </w:p>
        </w:tc>
      </w:tr>
      <w:tr w:rsidR="0028110F" w:rsidDel="00730538" w14:paraId="501B4533" w14:textId="296EC84B" w:rsidTr="009939B2">
        <w:trPr>
          <w:del w:id="60" w:author="CATT" w:date="2025-02-20T11:38:00Z"/>
        </w:trPr>
        <w:tc>
          <w:tcPr>
            <w:tcW w:w="1206" w:type="dxa"/>
            <w:vAlign w:val="center"/>
          </w:tcPr>
          <w:p w14:paraId="6868D93C" w14:textId="591E1F98" w:rsidR="0028110F" w:rsidDel="00730538" w:rsidRDefault="0028110F" w:rsidP="009939B2">
            <w:pPr>
              <w:pStyle w:val="TH"/>
              <w:spacing w:before="0" w:after="0"/>
              <w:rPr>
                <w:del w:id="61" w:author="CATT" w:date="2025-02-20T11:38:00Z"/>
                <w:rFonts w:eastAsiaTheme="minorEastAsia"/>
                <w:lang w:eastAsia="zh-CN"/>
              </w:rPr>
            </w:pPr>
            <w:del w:id="62" w:author="CATT" w:date="2025-02-20T11:38:00Z">
              <w:r w:rsidDel="00730538">
                <w:rPr>
                  <w:rFonts w:eastAsiaTheme="minorEastAsia" w:hint="eastAsia"/>
                  <w:lang w:eastAsia="zh-CN"/>
                </w:rPr>
                <w:delText>15</w:delText>
              </w:r>
            </w:del>
          </w:p>
        </w:tc>
        <w:tc>
          <w:tcPr>
            <w:tcW w:w="1179" w:type="dxa"/>
            <w:vAlign w:val="center"/>
          </w:tcPr>
          <w:p w14:paraId="1962C464" w14:textId="178F83B4" w:rsidR="0028110F" w:rsidDel="00730538" w:rsidRDefault="0028110F" w:rsidP="009939B2">
            <w:pPr>
              <w:pStyle w:val="TH"/>
              <w:spacing w:before="0" w:after="0"/>
              <w:rPr>
                <w:del w:id="63" w:author="CATT" w:date="2025-02-20T11:38:00Z"/>
                <w:b w:val="0"/>
                <w:lang w:eastAsia="zh-CN"/>
              </w:rPr>
            </w:pPr>
            <w:del w:id="64" w:author="CATT" w:date="2025-02-20T11:38:00Z">
              <w:r w:rsidDel="00730538">
                <w:rPr>
                  <w:rFonts w:hint="eastAsia"/>
                  <w:b w:val="0"/>
                  <w:lang w:eastAsia="zh-CN"/>
                </w:rPr>
                <w:delText>1</w:delText>
              </w:r>
            </w:del>
          </w:p>
        </w:tc>
        <w:tc>
          <w:tcPr>
            <w:tcW w:w="1179" w:type="dxa"/>
            <w:vAlign w:val="center"/>
          </w:tcPr>
          <w:p w14:paraId="7D14F1E3" w14:textId="0B6AB9FF" w:rsidR="0028110F" w:rsidDel="00730538" w:rsidRDefault="0028110F" w:rsidP="009939B2">
            <w:pPr>
              <w:pStyle w:val="TH"/>
              <w:spacing w:before="0" w:after="0"/>
              <w:rPr>
                <w:del w:id="65" w:author="CATT" w:date="2025-02-20T11:38:00Z"/>
                <w:b w:val="0"/>
                <w:lang w:eastAsia="zh-CN"/>
              </w:rPr>
            </w:pPr>
            <w:del w:id="66" w:author="CATT" w:date="2025-02-20T11:38:00Z">
              <w:r w:rsidDel="00730538">
                <w:rPr>
                  <w:rFonts w:hint="eastAsia"/>
                  <w:b w:val="0"/>
                  <w:lang w:eastAsia="zh-CN"/>
                </w:rPr>
                <w:delText>1</w:delText>
              </w:r>
            </w:del>
          </w:p>
        </w:tc>
        <w:tc>
          <w:tcPr>
            <w:tcW w:w="1180" w:type="dxa"/>
            <w:vAlign w:val="center"/>
          </w:tcPr>
          <w:p w14:paraId="27908F32" w14:textId="56A34B10" w:rsidR="0028110F" w:rsidDel="00730538" w:rsidRDefault="0028110F" w:rsidP="009939B2">
            <w:pPr>
              <w:pStyle w:val="TH"/>
              <w:spacing w:before="0" w:after="0"/>
              <w:rPr>
                <w:del w:id="67" w:author="CATT" w:date="2025-02-20T11:38:00Z"/>
                <w:b w:val="0"/>
                <w:lang w:eastAsia="zh-CN"/>
              </w:rPr>
            </w:pPr>
            <w:del w:id="68" w:author="CATT" w:date="2025-02-20T11:38:00Z">
              <w:r w:rsidDel="00730538">
                <w:rPr>
                  <w:rFonts w:hint="eastAsia"/>
                  <w:b w:val="0"/>
                  <w:lang w:eastAsia="zh-CN"/>
                </w:rPr>
                <w:delText>1</w:delText>
              </w:r>
            </w:del>
          </w:p>
        </w:tc>
        <w:tc>
          <w:tcPr>
            <w:tcW w:w="1179" w:type="dxa"/>
            <w:vAlign w:val="center"/>
          </w:tcPr>
          <w:p w14:paraId="6FD2430F" w14:textId="403C34B2" w:rsidR="0028110F" w:rsidDel="00730538" w:rsidRDefault="0028110F" w:rsidP="009939B2">
            <w:pPr>
              <w:pStyle w:val="TH"/>
              <w:spacing w:before="0" w:after="0"/>
              <w:rPr>
                <w:del w:id="69" w:author="CATT" w:date="2025-02-20T11:38:00Z"/>
                <w:b w:val="0"/>
                <w:lang w:eastAsia="zh-CN"/>
              </w:rPr>
            </w:pPr>
            <w:del w:id="70" w:author="CATT" w:date="2025-02-20T11:38:00Z">
              <w:r w:rsidDel="00730538">
                <w:rPr>
                  <w:rFonts w:hint="eastAsia"/>
                  <w:b w:val="0"/>
                  <w:lang w:eastAsia="zh-CN"/>
                </w:rPr>
                <w:delText>1</w:delText>
              </w:r>
            </w:del>
          </w:p>
        </w:tc>
        <w:tc>
          <w:tcPr>
            <w:tcW w:w="1179" w:type="dxa"/>
            <w:vAlign w:val="center"/>
          </w:tcPr>
          <w:p w14:paraId="706384BE" w14:textId="06530E28" w:rsidR="0028110F" w:rsidDel="00730538" w:rsidRDefault="0028110F" w:rsidP="009939B2">
            <w:pPr>
              <w:pStyle w:val="TH"/>
              <w:spacing w:before="0" w:after="0"/>
              <w:rPr>
                <w:del w:id="71" w:author="CATT" w:date="2025-02-20T11:38:00Z"/>
                <w:b w:val="0"/>
                <w:lang w:eastAsia="zh-CN"/>
              </w:rPr>
            </w:pPr>
            <w:del w:id="72" w:author="CATT" w:date="2025-02-20T11:38:00Z">
              <w:r w:rsidDel="00730538">
                <w:rPr>
                  <w:rFonts w:hint="eastAsia"/>
                  <w:b w:val="0"/>
                  <w:lang w:eastAsia="zh-CN"/>
                </w:rPr>
                <w:delText>1</w:delText>
              </w:r>
            </w:del>
          </w:p>
        </w:tc>
        <w:tc>
          <w:tcPr>
            <w:tcW w:w="1180" w:type="dxa"/>
            <w:vAlign w:val="center"/>
          </w:tcPr>
          <w:p w14:paraId="34E85540" w14:textId="723D017B" w:rsidR="0028110F" w:rsidDel="00730538" w:rsidRDefault="0028110F" w:rsidP="009939B2">
            <w:pPr>
              <w:pStyle w:val="TH"/>
              <w:spacing w:before="0" w:after="0"/>
              <w:rPr>
                <w:del w:id="73" w:author="CATT" w:date="2025-02-20T11:38:00Z"/>
                <w:b w:val="0"/>
                <w:lang w:eastAsia="zh-CN"/>
              </w:rPr>
            </w:pPr>
            <w:del w:id="74" w:author="CATT" w:date="2025-02-20T11:38:00Z">
              <w:r w:rsidDel="00730538">
                <w:rPr>
                  <w:rFonts w:hint="eastAsia"/>
                  <w:b w:val="0"/>
                  <w:lang w:eastAsia="zh-CN"/>
                </w:rPr>
                <w:delText>1</w:delText>
              </w:r>
            </w:del>
          </w:p>
        </w:tc>
      </w:tr>
      <w:tr w:rsidR="0028110F" w:rsidDel="00730538" w14:paraId="459595FD" w14:textId="42652FEB" w:rsidTr="009939B2">
        <w:trPr>
          <w:del w:id="75" w:author="CATT" w:date="2025-02-20T11:38:00Z"/>
        </w:trPr>
        <w:tc>
          <w:tcPr>
            <w:tcW w:w="1206" w:type="dxa"/>
            <w:vAlign w:val="center"/>
          </w:tcPr>
          <w:p w14:paraId="413AA446" w14:textId="0A853E3A" w:rsidR="0028110F" w:rsidDel="00730538" w:rsidRDefault="0028110F" w:rsidP="009939B2">
            <w:pPr>
              <w:pStyle w:val="TH"/>
              <w:spacing w:before="0" w:after="0"/>
              <w:rPr>
                <w:del w:id="76" w:author="CATT" w:date="2025-02-20T11:38:00Z"/>
                <w:rFonts w:eastAsiaTheme="minorEastAsia"/>
                <w:lang w:eastAsia="zh-CN"/>
              </w:rPr>
            </w:pPr>
            <w:del w:id="77" w:author="CATT" w:date="2025-02-20T11:38:00Z">
              <w:r w:rsidDel="00730538">
                <w:rPr>
                  <w:rFonts w:eastAsiaTheme="minorEastAsia" w:hint="eastAsia"/>
                  <w:lang w:eastAsia="zh-CN"/>
                </w:rPr>
                <w:delText>30</w:delText>
              </w:r>
            </w:del>
          </w:p>
        </w:tc>
        <w:tc>
          <w:tcPr>
            <w:tcW w:w="1179" w:type="dxa"/>
            <w:vAlign w:val="center"/>
          </w:tcPr>
          <w:p w14:paraId="01BCD6BE" w14:textId="02D50684" w:rsidR="0028110F" w:rsidDel="00730538" w:rsidRDefault="0028110F" w:rsidP="009939B2">
            <w:pPr>
              <w:pStyle w:val="TH"/>
              <w:spacing w:before="0" w:after="0"/>
              <w:rPr>
                <w:del w:id="78" w:author="CATT" w:date="2025-02-20T11:38:00Z"/>
                <w:b w:val="0"/>
                <w:lang w:eastAsia="zh-CN"/>
              </w:rPr>
            </w:pPr>
            <w:del w:id="79" w:author="CATT" w:date="2025-02-20T11:38:00Z">
              <w:r w:rsidDel="00730538">
                <w:rPr>
                  <w:rFonts w:hint="eastAsia"/>
                  <w:b w:val="0"/>
                  <w:lang w:eastAsia="zh-CN"/>
                </w:rPr>
                <w:delText>2</w:delText>
              </w:r>
            </w:del>
          </w:p>
        </w:tc>
        <w:tc>
          <w:tcPr>
            <w:tcW w:w="1179" w:type="dxa"/>
            <w:vAlign w:val="center"/>
          </w:tcPr>
          <w:p w14:paraId="4486EB2C" w14:textId="42BE9CE9" w:rsidR="0028110F" w:rsidDel="00730538" w:rsidRDefault="0028110F" w:rsidP="009939B2">
            <w:pPr>
              <w:pStyle w:val="TH"/>
              <w:spacing w:before="0" w:after="0"/>
              <w:rPr>
                <w:del w:id="80" w:author="CATT" w:date="2025-02-20T11:38:00Z"/>
                <w:b w:val="0"/>
                <w:lang w:eastAsia="zh-CN"/>
              </w:rPr>
            </w:pPr>
            <w:del w:id="81" w:author="CATT" w:date="2025-02-20T11:38:00Z">
              <w:r w:rsidDel="00730538">
                <w:rPr>
                  <w:rFonts w:hint="eastAsia"/>
                  <w:b w:val="0"/>
                  <w:lang w:eastAsia="zh-CN"/>
                </w:rPr>
                <w:delText>1</w:delText>
              </w:r>
            </w:del>
          </w:p>
        </w:tc>
        <w:tc>
          <w:tcPr>
            <w:tcW w:w="1180" w:type="dxa"/>
            <w:vAlign w:val="center"/>
          </w:tcPr>
          <w:p w14:paraId="06F8E104" w14:textId="14C2951D" w:rsidR="0028110F" w:rsidDel="00730538" w:rsidRDefault="0028110F" w:rsidP="009939B2">
            <w:pPr>
              <w:pStyle w:val="TH"/>
              <w:spacing w:before="0" w:after="0"/>
              <w:rPr>
                <w:del w:id="82" w:author="CATT" w:date="2025-02-20T11:38:00Z"/>
                <w:b w:val="0"/>
                <w:lang w:eastAsia="zh-CN"/>
              </w:rPr>
            </w:pPr>
            <w:del w:id="83" w:author="CATT" w:date="2025-02-20T11:38:00Z">
              <w:r w:rsidDel="00730538">
                <w:rPr>
                  <w:rFonts w:hint="eastAsia"/>
                  <w:b w:val="0"/>
                  <w:lang w:eastAsia="zh-CN"/>
                </w:rPr>
                <w:delText>1</w:delText>
              </w:r>
            </w:del>
          </w:p>
        </w:tc>
        <w:tc>
          <w:tcPr>
            <w:tcW w:w="1179" w:type="dxa"/>
            <w:vAlign w:val="center"/>
          </w:tcPr>
          <w:p w14:paraId="14DCFB65" w14:textId="1924AE60" w:rsidR="0028110F" w:rsidDel="00730538" w:rsidRDefault="0028110F" w:rsidP="009939B2">
            <w:pPr>
              <w:pStyle w:val="TH"/>
              <w:spacing w:before="0" w:after="0"/>
              <w:rPr>
                <w:del w:id="84" w:author="CATT" w:date="2025-02-20T11:38:00Z"/>
                <w:b w:val="0"/>
                <w:lang w:eastAsia="zh-CN"/>
              </w:rPr>
            </w:pPr>
            <w:del w:id="85" w:author="CATT" w:date="2025-02-20T11:38:00Z">
              <w:r w:rsidDel="00730538">
                <w:rPr>
                  <w:rFonts w:hint="eastAsia"/>
                  <w:b w:val="0"/>
                  <w:lang w:eastAsia="zh-CN"/>
                </w:rPr>
                <w:delText>1</w:delText>
              </w:r>
            </w:del>
          </w:p>
        </w:tc>
        <w:tc>
          <w:tcPr>
            <w:tcW w:w="1179" w:type="dxa"/>
            <w:vAlign w:val="center"/>
          </w:tcPr>
          <w:p w14:paraId="7CA51A38" w14:textId="1EA5BCCA" w:rsidR="0028110F" w:rsidDel="00730538" w:rsidRDefault="0028110F" w:rsidP="009939B2">
            <w:pPr>
              <w:pStyle w:val="TH"/>
              <w:spacing w:before="0" w:after="0"/>
              <w:rPr>
                <w:del w:id="86" w:author="CATT" w:date="2025-02-20T11:38:00Z"/>
                <w:b w:val="0"/>
                <w:lang w:eastAsia="zh-CN"/>
              </w:rPr>
            </w:pPr>
            <w:del w:id="87" w:author="CATT" w:date="2025-02-20T11:38:00Z">
              <w:r w:rsidDel="00730538">
                <w:rPr>
                  <w:rFonts w:hint="eastAsia"/>
                  <w:b w:val="0"/>
                  <w:lang w:eastAsia="zh-CN"/>
                </w:rPr>
                <w:delText>1</w:delText>
              </w:r>
            </w:del>
          </w:p>
        </w:tc>
        <w:tc>
          <w:tcPr>
            <w:tcW w:w="1180" w:type="dxa"/>
            <w:vAlign w:val="center"/>
          </w:tcPr>
          <w:p w14:paraId="64EBCFF3" w14:textId="0E99EEA7" w:rsidR="0028110F" w:rsidDel="00730538" w:rsidRDefault="0028110F" w:rsidP="009939B2">
            <w:pPr>
              <w:pStyle w:val="TH"/>
              <w:spacing w:before="0" w:after="0"/>
              <w:rPr>
                <w:del w:id="88" w:author="CATT" w:date="2025-02-20T11:38:00Z"/>
                <w:b w:val="0"/>
                <w:lang w:eastAsia="zh-CN"/>
              </w:rPr>
            </w:pPr>
            <w:del w:id="89" w:author="CATT" w:date="2025-02-20T11:38:00Z">
              <w:r w:rsidDel="00730538">
                <w:rPr>
                  <w:rFonts w:hint="eastAsia"/>
                  <w:b w:val="0"/>
                  <w:lang w:eastAsia="zh-CN"/>
                </w:rPr>
                <w:delText>1</w:delText>
              </w:r>
            </w:del>
          </w:p>
        </w:tc>
      </w:tr>
      <w:tr w:rsidR="0028110F" w:rsidDel="00730538" w14:paraId="0E7BD300" w14:textId="147FCF1B" w:rsidTr="009939B2">
        <w:trPr>
          <w:del w:id="90" w:author="CATT" w:date="2025-02-20T11:38:00Z"/>
        </w:trPr>
        <w:tc>
          <w:tcPr>
            <w:tcW w:w="1206" w:type="dxa"/>
            <w:vAlign w:val="center"/>
          </w:tcPr>
          <w:p w14:paraId="16A7D64A" w14:textId="059A6D42" w:rsidR="0028110F" w:rsidDel="00730538" w:rsidRDefault="0028110F" w:rsidP="009939B2">
            <w:pPr>
              <w:pStyle w:val="TH"/>
              <w:spacing w:before="0" w:after="0"/>
              <w:rPr>
                <w:del w:id="91" w:author="CATT" w:date="2025-02-20T11:38:00Z"/>
                <w:rFonts w:eastAsiaTheme="minorEastAsia"/>
                <w:lang w:eastAsia="zh-CN"/>
              </w:rPr>
            </w:pPr>
            <w:del w:id="92" w:author="CATT" w:date="2025-02-20T11:38:00Z">
              <w:r w:rsidDel="00730538">
                <w:rPr>
                  <w:rFonts w:eastAsiaTheme="minorEastAsia" w:hint="eastAsia"/>
                  <w:lang w:eastAsia="zh-CN"/>
                </w:rPr>
                <w:delText>60</w:delText>
              </w:r>
            </w:del>
          </w:p>
        </w:tc>
        <w:tc>
          <w:tcPr>
            <w:tcW w:w="1179" w:type="dxa"/>
            <w:vAlign w:val="center"/>
          </w:tcPr>
          <w:p w14:paraId="3FD4A462" w14:textId="068CF9CD" w:rsidR="0028110F" w:rsidDel="00730538" w:rsidRDefault="0028110F" w:rsidP="009939B2">
            <w:pPr>
              <w:pStyle w:val="TH"/>
              <w:spacing w:before="0" w:after="0"/>
              <w:rPr>
                <w:del w:id="93" w:author="CATT" w:date="2025-02-20T11:38:00Z"/>
                <w:b w:val="0"/>
                <w:lang w:eastAsia="zh-CN"/>
              </w:rPr>
            </w:pPr>
            <w:del w:id="94" w:author="CATT" w:date="2025-02-20T11:38:00Z">
              <w:r w:rsidDel="00730538">
                <w:rPr>
                  <w:rFonts w:hint="eastAsia"/>
                  <w:b w:val="0"/>
                  <w:lang w:eastAsia="zh-CN"/>
                </w:rPr>
                <w:delText>4</w:delText>
              </w:r>
            </w:del>
          </w:p>
        </w:tc>
        <w:tc>
          <w:tcPr>
            <w:tcW w:w="1179" w:type="dxa"/>
            <w:vAlign w:val="center"/>
          </w:tcPr>
          <w:p w14:paraId="5BB312B9" w14:textId="6CCD8B65" w:rsidR="0028110F" w:rsidDel="00730538" w:rsidRDefault="0028110F" w:rsidP="009939B2">
            <w:pPr>
              <w:pStyle w:val="TH"/>
              <w:spacing w:before="0" w:after="0"/>
              <w:rPr>
                <w:del w:id="95" w:author="CATT" w:date="2025-02-20T11:38:00Z"/>
                <w:b w:val="0"/>
                <w:lang w:eastAsia="zh-CN"/>
              </w:rPr>
            </w:pPr>
            <w:del w:id="96" w:author="CATT" w:date="2025-02-20T11:38:00Z">
              <w:r w:rsidDel="00730538">
                <w:rPr>
                  <w:rFonts w:hint="eastAsia"/>
                  <w:b w:val="0"/>
                  <w:lang w:eastAsia="zh-CN"/>
                </w:rPr>
                <w:delText>2</w:delText>
              </w:r>
            </w:del>
          </w:p>
        </w:tc>
        <w:tc>
          <w:tcPr>
            <w:tcW w:w="1180" w:type="dxa"/>
            <w:vAlign w:val="center"/>
          </w:tcPr>
          <w:p w14:paraId="7FE23C36" w14:textId="7F13925F" w:rsidR="0028110F" w:rsidDel="00730538" w:rsidRDefault="0028110F" w:rsidP="009939B2">
            <w:pPr>
              <w:pStyle w:val="TH"/>
              <w:spacing w:before="0" w:after="0"/>
              <w:rPr>
                <w:del w:id="97" w:author="CATT" w:date="2025-02-20T11:38:00Z"/>
                <w:b w:val="0"/>
                <w:lang w:eastAsia="zh-CN"/>
              </w:rPr>
            </w:pPr>
            <w:del w:id="98" w:author="CATT" w:date="2025-02-20T11:38:00Z">
              <w:r w:rsidDel="00730538">
                <w:rPr>
                  <w:rFonts w:hint="eastAsia"/>
                  <w:b w:val="0"/>
                  <w:lang w:eastAsia="zh-CN"/>
                </w:rPr>
                <w:delText>1</w:delText>
              </w:r>
            </w:del>
          </w:p>
        </w:tc>
        <w:tc>
          <w:tcPr>
            <w:tcW w:w="1179" w:type="dxa"/>
            <w:vAlign w:val="center"/>
          </w:tcPr>
          <w:p w14:paraId="252CF13C" w14:textId="267B87E3" w:rsidR="0028110F" w:rsidDel="00730538" w:rsidRDefault="0028110F" w:rsidP="009939B2">
            <w:pPr>
              <w:pStyle w:val="TH"/>
              <w:spacing w:before="0" w:after="0"/>
              <w:rPr>
                <w:del w:id="99" w:author="CATT" w:date="2025-02-20T11:38:00Z"/>
                <w:b w:val="0"/>
                <w:lang w:eastAsia="zh-CN"/>
              </w:rPr>
            </w:pPr>
            <w:del w:id="100" w:author="CATT" w:date="2025-02-20T11:38:00Z">
              <w:r w:rsidDel="00730538">
                <w:rPr>
                  <w:rFonts w:hint="eastAsia"/>
                  <w:b w:val="0"/>
                  <w:lang w:eastAsia="zh-CN"/>
                </w:rPr>
                <w:delText>1</w:delText>
              </w:r>
            </w:del>
          </w:p>
        </w:tc>
        <w:tc>
          <w:tcPr>
            <w:tcW w:w="1179" w:type="dxa"/>
            <w:vAlign w:val="center"/>
          </w:tcPr>
          <w:p w14:paraId="482F49D0" w14:textId="0F87EBDE" w:rsidR="0028110F" w:rsidDel="00730538" w:rsidRDefault="0028110F" w:rsidP="009939B2">
            <w:pPr>
              <w:pStyle w:val="TH"/>
              <w:spacing w:before="0" w:after="0"/>
              <w:rPr>
                <w:del w:id="101" w:author="CATT" w:date="2025-02-20T11:38:00Z"/>
                <w:b w:val="0"/>
                <w:lang w:eastAsia="zh-CN"/>
              </w:rPr>
            </w:pPr>
            <w:del w:id="102" w:author="CATT" w:date="2025-02-20T11:38:00Z">
              <w:r w:rsidDel="00730538">
                <w:rPr>
                  <w:rFonts w:hint="eastAsia"/>
                  <w:b w:val="0"/>
                  <w:lang w:eastAsia="zh-CN"/>
                </w:rPr>
                <w:delText>1</w:delText>
              </w:r>
            </w:del>
          </w:p>
        </w:tc>
        <w:tc>
          <w:tcPr>
            <w:tcW w:w="1180" w:type="dxa"/>
            <w:vAlign w:val="center"/>
          </w:tcPr>
          <w:p w14:paraId="592F812F" w14:textId="30465035" w:rsidR="0028110F" w:rsidDel="00730538" w:rsidRDefault="0028110F" w:rsidP="009939B2">
            <w:pPr>
              <w:pStyle w:val="TH"/>
              <w:spacing w:before="0" w:after="0"/>
              <w:rPr>
                <w:del w:id="103" w:author="CATT" w:date="2025-02-20T11:38:00Z"/>
                <w:b w:val="0"/>
                <w:lang w:eastAsia="zh-CN"/>
              </w:rPr>
            </w:pPr>
            <w:del w:id="104" w:author="CATT" w:date="2025-02-20T11:38:00Z">
              <w:r w:rsidDel="00730538">
                <w:rPr>
                  <w:rFonts w:hint="eastAsia"/>
                  <w:b w:val="0"/>
                  <w:lang w:eastAsia="zh-CN"/>
                </w:rPr>
                <w:delText>1</w:delText>
              </w:r>
            </w:del>
          </w:p>
        </w:tc>
      </w:tr>
      <w:tr w:rsidR="0028110F" w:rsidDel="00730538" w14:paraId="6893D27E" w14:textId="0E49C139" w:rsidTr="009939B2">
        <w:trPr>
          <w:del w:id="105" w:author="CATT" w:date="2025-02-20T11:38:00Z"/>
        </w:trPr>
        <w:tc>
          <w:tcPr>
            <w:tcW w:w="1206" w:type="dxa"/>
            <w:vAlign w:val="center"/>
          </w:tcPr>
          <w:p w14:paraId="3F5A6232" w14:textId="5FA7F2E0" w:rsidR="0028110F" w:rsidDel="00730538" w:rsidRDefault="0028110F" w:rsidP="009939B2">
            <w:pPr>
              <w:pStyle w:val="TH"/>
              <w:spacing w:before="0" w:after="0"/>
              <w:rPr>
                <w:del w:id="106" w:author="CATT" w:date="2025-02-20T11:38:00Z"/>
                <w:rFonts w:eastAsiaTheme="minorEastAsia"/>
                <w:lang w:eastAsia="zh-CN"/>
              </w:rPr>
            </w:pPr>
            <w:del w:id="107" w:author="CATT" w:date="2025-02-20T11:38:00Z">
              <w:r w:rsidDel="00730538">
                <w:rPr>
                  <w:rFonts w:eastAsiaTheme="minorEastAsia" w:hint="eastAsia"/>
                  <w:lang w:eastAsia="zh-CN"/>
                </w:rPr>
                <w:delText>120</w:delText>
              </w:r>
            </w:del>
          </w:p>
        </w:tc>
        <w:tc>
          <w:tcPr>
            <w:tcW w:w="1179" w:type="dxa"/>
            <w:vAlign w:val="center"/>
          </w:tcPr>
          <w:p w14:paraId="0975DEAD" w14:textId="08FE46C1" w:rsidR="0028110F" w:rsidDel="00730538" w:rsidRDefault="0028110F" w:rsidP="009939B2">
            <w:pPr>
              <w:pStyle w:val="TH"/>
              <w:spacing w:before="0" w:after="0"/>
              <w:rPr>
                <w:del w:id="108" w:author="CATT" w:date="2025-02-20T11:38:00Z"/>
                <w:b w:val="0"/>
                <w:lang w:eastAsia="zh-CN"/>
              </w:rPr>
            </w:pPr>
            <w:del w:id="109" w:author="CATT" w:date="2025-02-20T11:38:00Z">
              <w:r w:rsidDel="00730538">
                <w:rPr>
                  <w:rFonts w:hint="eastAsia"/>
                  <w:b w:val="0"/>
                  <w:lang w:eastAsia="zh-CN"/>
                </w:rPr>
                <w:delText>8</w:delText>
              </w:r>
            </w:del>
          </w:p>
        </w:tc>
        <w:tc>
          <w:tcPr>
            <w:tcW w:w="1179" w:type="dxa"/>
            <w:vAlign w:val="center"/>
          </w:tcPr>
          <w:p w14:paraId="09EC4368" w14:textId="2B3D5F5F" w:rsidR="0028110F" w:rsidDel="00730538" w:rsidRDefault="0028110F" w:rsidP="009939B2">
            <w:pPr>
              <w:pStyle w:val="TH"/>
              <w:spacing w:before="0" w:after="0"/>
              <w:rPr>
                <w:del w:id="110" w:author="CATT" w:date="2025-02-20T11:38:00Z"/>
                <w:b w:val="0"/>
                <w:lang w:eastAsia="zh-CN"/>
              </w:rPr>
            </w:pPr>
            <w:del w:id="111" w:author="CATT" w:date="2025-02-20T11:38:00Z">
              <w:r w:rsidDel="00730538">
                <w:rPr>
                  <w:rFonts w:hint="eastAsia"/>
                  <w:b w:val="0"/>
                  <w:lang w:eastAsia="zh-CN"/>
                </w:rPr>
                <w:delText>4</w:delText>
              </w:r>
            </w:del>
          </w:p>
        </w:tc>
        <w:tc>
          <w:tcPr>
            <w:tcW w:w="1180" w:type="dxa"/>
            <w:vAlign w:val="center"/>
          </w:tcPr>
          <w:p w14:paraId="47E294DE" w14:textId="1BE6EA9D" w:rsidR="0028110F" w:rsidDel="00730538" w:rsidRDefault="0028110F" w:rsidP="009939B2">
            <w:pPr>
              <w:pStyle w:val="TH"/>
              <w:spacing w:before="0" w:after="0"/>
              <w:rPr>
                <w:del w:id="112" w:author="CATT" w:date="2025-02-20T11:38:00Z"/>
                <w:b w:val="0"/>
                <w:lang w:eastAsia="zh-CN"/>
              </w:rPr>
            </w:pPr>
            <w:del w:id="113" w:author="CATT" w:date="2025-02-20T11:38:00Z">
              <w:r w:rsidDel="00730538">
                <w:rPr>
                  <w:rFonts w:hint="eastAsia"/>
                  <w:b w:val="0"/>
                  <w:lang w:eastAsia="zh-CN"/>
                </w:rPr>
                <w:delText>2</w:delText>
              </w:r>
            </w:del>
          </w:p>
        </w:tc>
        <w:tc>
          <w:tcPr>
            <w:tcW w:w="1179" w:type="dxa"/>
            <w:vAlign w:val="center"/>
          </w:tcPr>
          <w:p w14:paraId="5A75E94E" w14:textId="50FAFF01" w:rsidR="0028110F" w:rsidDel="00730538" w:rsidRDefault="0028110F" w:rsidP="009939B2">
            <w:pPr>
              <w:pStyle w:val="TH"/>
              <w:spacing w:before="0" w:after="0"/>
              <w:rPr>
                <w:del w:id="114" w:author="CATT" w:date="2025-02-20T11:38:00Z"/>
                <w:b w:val="0"/>
                <w:lang w:eastAsia="zh-CN"/>
              </w:rPr>
            </w:pPr>
            <w:del w:id="115" w:author="CATT" w:date="2025-02-20T11:38:00Z">
              <w:r w:rsidDel="00730538">
                <w:rPr>
                  <w:rFonts w:hint="eastAsia"/>
                  <w:b w:val="0"/>
                  <w:lang w:eastAsia="zh-CN"/>
                </w:rPr>
                <w:delText>1</w:delText>
              </w:r>
            </w:del>
          </w:p>
        </w:tc>
        <w:tc>
          <w:tcPr>
            <w:tcW w:w="1179" w:type="dxa"/>
            <w:vAlign w:val="center"/>
          </w:tcPr>
          <w:p w14:paraId="78843B4F" w14:textId="7FD56290" w:rsidR="0028110F" w:rsidDel="00730538" w:rsidRDefault="0028110F" w:rsidP="009939B2">
            <w:pPr>
              <w:pStyle w:val="TH"/>
              <w:spacing w:before="0" w:after="0"/>
              <w:rPr>
                <w:del w:id="116" w:author="CATT" w:date="2025-02-20T11:38:00Z"/>
                <w:b w:val="0"/>
                <w:lang w:eastAsia="zh-CN"/>
              </w:rPr>
            </w:pPr>
            <w:del w:id="117" w:author="CATT" w:date="2025-02-20T11:38:00Z">
              <w:r w:rsidDel="00730538">
                <w:rPr>
                  <w:rFonts w:hint="eastAsia"/>
                  <w:b w:val="0"/>
                  <w:lang w:eastAsia="zh-CN"/>
                </w:rPr>
                <w:delText>1</w:delText>
              </w:r>
            </w:del>
          </w:p>
        </w:tc>
        <w:tc>
          <w:tcPr>
            <w:tcW w:w="1180" w:type="dxa"/>
            <w:vAlign w:val="center"/>
          </w:tcPr>
          <w:p w14:paraId="03E44E13" w14:textId="1B61B42C" w:rsidR="0028110F" w:rsidDel="00730538" w:rsidRDefault="0028110F" w:rsidP="009939B2">
            <w:pPr>
              <w:pStyle w:val="TH"/>
              <w:spacing w:before="0" w:after="0"/>
              <w:rPr>
                <w:del w:id="118" w:author="CATT" w:date="2025-02-20T11:38:00Z"/>
                <w:b w:val="0"/>
                <w:lang w:eastAsia="zh-CN"/>
              </w:rPr>
            </w:pPr>
            <w:del w:id="119" w:author="CATT" w:date="2025-02-20T11:38:00Z">
              <w:r w:rsidDel="00730538">
                <w:rPr>
                  <w:rFonts w:hint="eastAsia"/>
                  <w:b w:val="0"/>
                  <w:lang w:eastAsia="zh-CN"/>
                </w:rPr>
                <w:delText>1</w:delText>
              </w:r>
            </w:del>
          </w:p>
        </w:tc>
      </w:tr>
    </w:tbl>
    <w:p w14:paraId="013E0604" w14:textId="77777777" w:rsidR="0028110F" w:rsidRDefault="0028110F" w:rsidP="008C32EA">
      <w:pPr>
        <w:spacing w:after="0"/>
        <w:rPr>
          <w:lang w:eastAsia="zh-CN"/>
        </w:rPr>
      </w:pPr>
    </w:p>
    <w:tbl>
      <w:tblPr>
        <w:tblStyle w:val="af7"/>
        <w:tblW w:w="0" w:type="auto"/>
        <w:tblInd w:w="1858" w:type="dxa"/>
        <w:tblLook w:val="04A0" w:firstRow="1" w:lastRow="0" w:firstColumn="1" w:lastColumn="0" w:noHBand="0" w:noVBand="1"/>
      </w:tblPr>
      <w:tblGrid>
        <w:gridCol w:w="1206"/>
        <w:gridCol w:w="1184"/>
        <w:gridCol w:w="1179"/>
        <w:gridCol w:w="1180"/>
        <w:gridCol w:w="1179"/>
      </w:tblGrid>
      <w:tr w:rsidR="00194D94" w14:paraId="0F75E1C8" w14:textId="77777777" w:rsidTr="00194D94">
        <w:tc>
          <w:tcPr>
            <w:tcW w:w="1206" w:type="dxa"/>
            <w:vAlign w:val="center"/>
          </w:tcPr>
          <w:p w14:paraId="17A604CE" w14:textId="315A8D5B" w:rsidR="00194D94" w:rsidRDefault="00194D94" w:rsidP="00E4088B">
            <w:pPr>
              <w:pStyle w:val="TH"/>
              <w:spacing w:before="0" w:after="0"/>
              <w:rPr>
                <w:rFonts w:eastAsiaTheme="minorEastAsia"/>
                <w:lang w:eastAsia="zh-CN"/>
              </w:rPr>
            </w:pPr>
          </w:p>
        </w:tc>
        <w:tc>
          <w:tcPr>
            <w:tcW w:w="4722" w:type="dxa"/>
            <w:gridSpan w:val="4"/>
            <w:vAlign w:val="center"/>
          </w:tcPr>
          <w:p w14:paraId="57067C46" w14:textId="24EE5E25" w:rsidR="00194D94" w:rsidRDefault="00194D94" w:rsidP="00E4088B">
            <w:pPr>
              <w:pStyle w:val="TH"/>
              <w:spacing w:before="0" w:after="0"/>
              <w:rPr>
                <w:lang w:eastAsia="zh-CN"/>
              </w:rPr>
            </w:pPr>
            <w:r>
              <w:rPr>
                <w:rFonts w:hint="eastAsia"/>
                <w:lang w:eastAsia="zh-CN"/>
              </w:rPr>
              <w:t>SCS of aggressor cell (kHz)</w:t>
            </w:r>
          </w:p>
        </w:tc>
      </w:tr>
      <w:tr w:rsidR="00194D94" w14:paraId="591BC332" w14:textId="77777777" w:rsidTr="00194D94">
        <w:tc>
          <w:tcPr>
            <w:tcW w:w="1206" w:type="dxa"/>
            <w:vAlign w:val="center"/>
          </w:tcPr>
          <w:p w14:paraId="38636FF4" w14:textId="77777777" w:rsidR="00194D94" w:rsidRDefault="00194D94" w:rsidP="00E4088B">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59CAA341" w14:textId="77777777" w:rsidR="00194D94" w:rsidRDefault="00194D94" w:rsidP="00E4088B">
            <w:pPr>
              <w:pStyle w:val="TH"/>
              <w:spacing w:before="0" w:after="0"/>
              <w:rPr>
                <w:lang w:eastAsia="zh-CN"/>
              </w:rPr>
            </w:pPr>
            <w:r>
              <w:rPr>
                <w:rFonts w:hint="eastAsia"/>
                <w:lang w:eastAsia="zh-CN"/>
              </w:rPr>
              <w:t>15</w:t>
            </w:r>
          </w:p>
        </w:tc>
        <w:tc>
          <w:tcPr>
            <w:tcW w:w="1179" w:type="dxa"/>
            <w:vAlign w:val="center"/>
          </w:tcPr>
          <w:p w14:paraId="4DE5D69E"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05675BB8" w14:textId="77777777" w:rsidR="00194D94" w:rsidRDefault="00194D94" w:rsidP="00E4088B">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69366008" w14:textId="77777777" w:rsidR="00194D94" w:rsidRDefault="00194D94" w:rsidP="00E4088B">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194D94" w14:paraId="361D4A93" w14:textId="77777777" w:rsidTr="00194D94">
        <w:tc>
          <w:tcPr>
            <w:tcW w:w="1206" w:type="dxa"/>
            <w:vAlign w:val="center"/>
          </w:tcPr>
          <w:p w14:paraId="191C426A" w14:textId="77777777" w:rsidR="00194D94" w:rsidRDefault="00194D94" w:rsidP="00E4088B">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C2C898A"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03A55358" w14:textId="77777777" w:rsidR="00194D94" w:rsidRDefault="00194D94" w:rsidP="00E4088B">
            <w:pPr>
              <w:pStyle w:val="TH"/>
              <w:spacing w:before="0" w:after="0"/>
              <w:rPr>
                <w:b w:val="0"/>
                <w:lang w:eastAsia="zh-CN"/>
              </w:rPr>
            </w:pPr>
            <w:r>
              <w:rPr>
                <w:rFonts w:hint="eastAsia"/>
                <w:b w:val="0"/>
                <w:lang w:eastAsia="zh-CN"/>
              </w:rPr>
              <w:t>1</w:t>
            </w:r>
          </w:p>
        </w:tc>
        <w:tc>
          <w:tcPr>
            <w:tcW w:w="1180" w:type="dxa"/>
            <w:vAlign w:val="center"/>
          </w:tcPr>
          <w:p w14:paraId="787B1322"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2499FA16" w14:textId="77777777" w:rsidR="00194D94" w:rsidRDefault="00194D94" w:rsidP="00E4088B">
            <w:pPr>
              <w:pStyle w:val="TH"/>
              <w:spacing w:before="0" w:after="0"/>
              <w:rPr>
                <w:b w:val="0"/>
                <w:lang w:eastAsia="zh-CN"/>
              </w:rPr>
            </w:pPr>
            <w:r>
              <w:rPr>
                <w:rFonts w:hint="eastAsia"/>
                <w:b w:val="0"/>
                <w:lang w:eastAsia="zh-CN"/>
              </w:rPr>
              <w:t>1</w:t>
            </w:r>
          </w:p>
        </w:tc>
      </w:tr>
      <w:tr w:rsidR="00194D94" w14:paraId="614BDC95" w14:textId="77777777" w:rsidTr="00194D94">
        <w:tc>
          <w:tcPr>
            <w:tcW w:w="1206" w:type="dxa"/>
            <w:vAlign w:val="center"/>
          </w:tcPr>
          <w:p w14:paraId="1CC2A9B1"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72F4BF4B" w14:textId="77777777" w:rsidR="00194D94" w:rsidRDefault="00194D94" w:rsidP="00E4088B">
            <w:pPr>
              <w:pStyle w:val="TH"/>
              <w:spacing w:before="0" w:after="0"/>
              <w:rPr>
                <w:b w:val="0"/>
                <w:lang w:eastAsia="zh-CN"/>
              </w:rPr>
            </w:pPr>
            <w:r>
              <w:rPr>
                <w:rFonts w:hint="eastAsia"/>
                <w:b w:val="0"/>
                <w:lang w:eastAsia="zh-CN"/>
              </w:rPr>
              <w:t>2</w:t>
            </w:r>
          </w:p>
        </w:tc>
        <w:tc>
          <w:tcPr>
            <w:tcW w:w="1179" w:type="dxa"/>
            <w:vAlign w:val="center"/>
          </w:tcPr>
          <w:p w14:paraId="325B91D7" w14:textId="77777777" w:rsidR="00194D94" w:rsidRDefault="00194D94" w:rsidP="00E4088B">
            <w:pPr>
              <w:pStyle w:val="TH"/>
              <w:spacing w:before="0" w:after="0"/>
              <w:rPr>
                <w:b w:val="0"/>
                <w:lang w:eastAsia="zh-CN"/>
              </w:rPr>
            </w:pPr>
            <w:r>
              <w:rPr>
                <w:rFonts w:hint="eastAsia"/>
                <w:b w:val="0"/>
                <w:lang w:eastAsia="zh-CN"/>
              </w:rPr>
              <w:t>1</w:t>
            </w:r>
          </w:p>
        </w:tc>
        <w:tc>
          <w:tcPr>
            <w:tcW w:w="1180" w:type="dxa"/>
            <w:vAlign w:val="center"/>
          </w:tcPr>
          <w:p w14:paraId="7DF6A6AA"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7A64C57C" w14:textId="77777777" w:rsidR="00194D94" w:rsidRDefault="00194D94" w:rsidP="00E4088B">
            <w:pPr>
              <w:pStyle w:val="TH"/>
              <w:spacing w:before="0" w:after="0"/>
              <w:rPr>
                <w:b w:val="0"/>
                <w:lang w:eastAsia="zh-CN"/>
              </w:rPr>
            </w:pPr>
            <w:r>
              <w:rPr>
                <w:rFonts w:hint="eastAsia"/>
                <w:b w:val="0"/>
                <w:lang w:eastAsia="zh-CN"/>
              </w:rPr>
              <w:t>1</w:t>
            </w:r>
          </w:p>
        </w:tc>
      </w:tr>
      <w:tr w:rsidR="00194D94" w14:paraId="050216CE" w14:textId="77777777" w:rsidTr="00194D94">
        <w:tc>
          <w:tcPr>
            <w:tcW w:w="1206" w:type="dxa"/>
            <w:vAlign w:val="center"/>
          </w:tcPr>
          <w:p w14:paraId="365A2F40" w14:textId="77777777" w:rsidR="00194D94" w:rsidRDefault="00194D94" w:rsidP="00E4088B">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CD36C0A" w14:textId="77777777" w:rsidR="00194D94" w:rsidRDefault="00194D94" w:rsidP="00E4088B">
            <w:pPr>
              <w:pStyle w:val="TH"/>
              <w:spacing w:before="0" w:after="0"/>
              <w:rPr>
                <w:b w:val="0"/>
                <w:lang w:eastAsia="zh-CN"/>
              </w:rPr>
            </w:pPr>
            <w:r>
              <w:rPr>
                <w:rFonts w:hint="eastAsia"/>
                <w:b w:val="0"/>
                <w:lang w:eastAsia="zh-CN"/>
              </w:rPr>
              <w:t>4</w:t>
            </w:r>
          </w:p>
        </w:tc>
        <w:tc>
          <w:tcPr>
            <w:tcW w:w="1179" w:type="dxa"/>
            <w:vAlign w:val="center"/>
          </w:tcPr>
          <w:p w14:paraId="15E4818B" w14:textId="77777777" w:rsidR="00194D94" w:rsidRDefault="00194D94" w:rsidP="00E4088B">
            <w:pPr>
              <w:pStyle w:val="TH"/>
              <w:spacing w:before="0" w:after="0"/>
              <w:rPr>
                <w:b w:val="0"/>
                <w:lang w:eastAsia="zh-CN"/>
              </w:rPr>
            </w:pPr>
            <w:r>
              <w:rPr>
                <w:rFonts w:hint="eastAsia"/>
                <w:b w:val="0"/>
                <w:lang w:eastAsia="zh-CN"/>
              </w:rPr>
              <w:t>2</w:t>
            </w:r>
          </w:p>
        </w:tc>
        <w:tc>
          <w:tcPr>
            <w:tcW w:w="1180" w:type="dxa"/>
            <w:vAlign w:val="center"/>
          </w:tcPr>
          <w:p w14:paraId="7A4A7707"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15C536F7" w14:textId="77777777" w:rsidR="00194D94" w:rsidRDefault="00194D94" w:rsidP="00E4088B">
            <w:pPr>
              <w:pStyle w:val="TH"/>
              <w:spacing w:before="0" w:after="0"/>
              <w:rPr>
                <w:b w:val="0"/>
                <w:lang w:eastAsia="zh-CN"/>
              </w:rPr>
            </w:pPr>
            <w:r>
              <w:rPr>
                <w:rFonts w:hint="eastAsia"/>
                <w:b w:val="0"/>
                <w:lang w:eastAsia="zh-CN"/>
              </w:rPr>
              <w:t>1</w:t>
            </w:r>
          </w:p>
        </w:tc>
      </w:tr>
      <w:tr w:rsidR="00194D94" w14:paraId="56F7A0E5" w14:textId="77777777" w:rsidTr="00194D94">
        <w:tc>
          <w:tcPr>
            <w:tcW w:w="1206" w:type="dxa"/>
            <w:vAlign w:val="center"/>
          </w:tcPr>
          <w:p w14:paraId="3C31982E" w14:textId="77777777" w:rsidR="00194D94" w:rsidRDefault="00194D94" w:rsidP="00E4088B">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55A7F127" w14:textId="77777777" w:rsidR="00194D94" w:rsidRDefault="00194D94" w:rsidP="00E4088B">
            <w:pPr>
              <w:pStyle w:val="TH"/>
              <w:spacing w:before="0" w:after="0"/>
              <w:rPr>
                <w:b w:val="0"/>
                <w:lang w:eastAsia="zh-CN"/>
              </w:rPr>
            </w:pPr>
            <w:r>
              <w:rPr>
                <w:rFonts w:hint="eastAsia"/>
                <w:b w:val="0"/>
                <w:lang w:eastAsia="zh-CN"/>
              </w:rPr>
              <w:t>8</w:t>
            </w:r>
          </w:p>
        </w:tc>
        <w:tc>
          <w:tcPr>
            <w:tcW w:w="1179" w:type="dxa"/>
            <w:vAlign w:val="center"/>
          </w:tcPr>
          <w:p w14:paraId="26DB5A35" w14:textId="77777777" w:rsidR="00194D94" w:rsidRDefault="00194D94" w:rsidP="00E4088B">
            <w:pPr>
              <w:pStyle w:val="TH"/>
              <w:spacing w:before="0" w:after="0"/>
              <w:rPr>
                <w:b w:val="0"/>
                <w:lang w:eastAsia="zh-CN"/>
              </w:rPr>
            </w:pPr>
            <w:r>
              <w:rPr>
                <w:rFonts w:hint="eastAsia"/>
                <w:b w:val="0"/>
                <w:lang w:eastAsia="zh-CN"/>
              </w:rPr>
              <w:t>4</w:t>
            </w:r>
          </w:p>
        </w:tc>
        <w:tc>
          <w:tcPr>
            <w:tcW w:w="1180" w:type="dxa"/>
            <w:vAlign w:val="center"/>
          </w:tcPr>
          <w:p w14:paraId="48207274" w14:textId="77777777" w:rsidR="00194D94" w:rsidRDefault="00194D94" w:rsidP="00E4088B">
            <w:pPr>
              <w:pStyle w:val="TH"/>
              <w:spacing w:before="0" w:after="0"/>
              <w:rPr>
                <w:b w:val="0"/>
                <w:lang w:eastAsia="zh-CN"/>
              </w:rPr>
            </w:pPr>
            <w:r>
              <w:rPr>
                <w:rFonts w:hint="eastAsia"/>
                <w:b w:val="0"/>
                <w:lang w:eastAsia="zh-CN"/>
              </w:rPr>
              <w:t>2</w:t>
            </w:r>
          </w:p>
        </w:tc>
        <w:tc>
          <w:tcPr>
            <w:tcW w:w="1179" w:type="dxa"/>
            <w:vAlign w:val="center"/>
          </w:tcPr>
          <w:p w14:paraId="1FD3A5C2" w14:textId="77777777" w:rsidR="00194D94" w:rsidRDefault="00194D94" w:rsidP="00E4088B">
            <w:pPr>
              <w:pStyle w:val="TH"/>
              <w:spacing w:before="0" w:after="0"/>
              <w:rPr>
                <w:b w:val="0"/>
                <w:lang w:eastAsia="zh-CN"/>
              </w:rPr>
            </w:pPr>
            <w:r>
              <w:rPr>
                <w:rFonts w:hint="eastAsia"/>
                <w:b w:val="0"/>
                <w:lang w:eastAsia="zh-CN"/>
              </w:rPr>
              <w:t>1</w:t>
            </w:r>
          </w:p>
        </w:tc>
      </w:tr>
      <w:tr w:rsidR="00194D94" w14:paraId="0BEF9E04" w14:textId="77777777" w:rsidTr="00194D94">
        <w:trPr>
          <w:ins w:id="120" w:author="CATT" w:date="2025-02-06T16:00:00Z"/>
        </w:trPr>
        <w:tc>
          <w:tcPr>
            <w:tcW w:w="1206" w:type="dxa"/>
            <w:vAlign w:val="center"/>
          </w:tcPr>
          <w:p w14:paraId="6D873AFA" w14:textId="0BA3C72F" w:rsidR="00194D94" w:rsidRPr="00194D94" w:rsidRDefault="00194D94" w:rsidP="00E4088B">
            <w:pPr>
              <w:pStyle w:val="TH"/>
              <w:spacing w:before="0" w:after="0"/>
              <w:rPr>
                <w:ins w:id="121" w:author="CATT" w:date="2025-02-06T16:00:00Z"/>
                <w:rFonts w:eastAsia="宋体"/>
                <w:lang w:eastAsia="zh-CN"/>
              </w:rPr>
            </w:pPr>
            <w:ins w:id="122" w:author="CATT" w:date="2025-02-06T16:01:00Z">
              <w:r>
                <w:rPr>
                  <w:rFonts w:eastAsia="宋体" w:hint="eastAsia"/>
                  <w:lang w:eastAsia="zh-CN"/>
                </w:rPr>
                <w:t>480</w:t>
              </w:r>
            </w:ins>
          </w:p>
        </w:tc>
        <w:tc>
          <w:tcPr>
            <w:tcW w:w="1184" w:type="dxa"/>
            <w:vAlign w:val="center"/>
          </w:tcPr>
          <w:p w14:paraId="77EE686D" w14:textId="298A3EC3" w:rsidR="00194D94" w:rsidRPr="00194D94" w:rsidRDefault="00194D94" w:rsidP="00E4088B">
            <w:pPr>
              <w:pStyle w:val="TH"/>
              <w:spacing w:before="0" w:after="0"/>
              <w:rPr>
                <w:ins w:id="123" w:author="CATT" w:date="2025-02-06T16:00:00Z"/>
                <w:rFonts w:eastAsia="宋体"/>
                <w:b w:val="0"/>
                <w:lang w:eastAsia="zh-CN"/>
              </w:rPr>
            </w:pPr>
            <w:ins w:id="124" w:author="CATT" w:date="2025-02-06T16:01:00Z">
              <w:r>
                <w:rPr>
                  <w:rFonts w:eastAsia="宋体" w:hint="eastAsia"/>
                  <w:b w:val="0"/>
                  <w:lang w:eastAsia="zh-CN"/>
                </w:rPr>
                <w:t>32</w:t>
              </w:r>
            </w:ins>
          </w:p>
        </w:tc>
        <w:tc>
          <w:tcPr>
            <w:tcW w:w="1179" w:type="dxa"/>
            <w:vAlign w:val="center"/>
          </w:tcPr>
          <w:p w14:paraId="1029151D" w14:textId="216D104A" w:rsidR="00194D94" w:rsidRPr="00194D94" w:rsidRDefault="00194D94" w:rsidP="00E4088B">
            <w:pPr>
              <w:pStyle w:val="TH"/>
              <w:spacing w:before="0" w:after="0"/>
              <w:rPr>
                <w:ins w:id="125" w:author="CATT" w:date="2025-02-06T16:00:00Z"/>
                <w:rFonts w:eastAsia="宋体"/>
                <w:b w:val="0"/>
                <w:lang w:eastAsia="zh-CN"/>
              </w:rPr>
            </w:pPr>
            <w:ins w:id="126" w:author="CATT" w:date="2025-02-06T16:01:00Z">
              <w:r>
                <w:rPr>
                  <w:rFonts w:eastAsia="宋体" w:hint="eastAsia"/>
                  <w:b w:val="0"/>
                  <w:lang w:eastAsia="zh-CN"/>
                </w:rPr>
                <w:t>16</w:t>
              </w:r>
            </w:ins>
          </w:p>
        </w:tc>
        <w:tc>
          <w:tcPr>
            <w:tcW w:w="1180" w:type="dxa"/>
            <w:vAlign w:val="center"/>
          </w:tcPr>
          <w:p w14:paraId="131BA239" w14:textId="726D107F" w:rsidR="00194D94" w:rsidRPr="00194D94" w:rsidRDefault="00194D94" w:rsidP="00E4088B">
            <w:pPr>
              <w:pStyle w:val="TH"/>
              <w:spacing w:before="0" w:after="0"/>
              <w:rPr>
                <w:ins w:id="127" w:author="CATT" w:date="2025-02-06T16:00:00Z"/>
                <w:rFonts w:eastAsia="宋体"/>
                <w:b w:val="0"/>
                <w:lang w:eastAsia="zh-CN"/>
              </w:rPr>
            </w:pPr>
            <w:ins w:id="128" w:author="CATT" w:date="2025-02-06T16:01:00Z">
              <w:r>
                <w:rPr>
                  <w:rFonts w:eastAsia="宋体" w:hint="eastAsia"/>
                  <w:b w:val="0"/>
                  <w:lang w:eastAsia="zh-CN"/>
                </w:rPr>
                <w:t>8</w:t>
              </w:r>
            </w:ins>
          </w:p>
        </w:tc>
        <w:tc>
          <w:tcPr>
            <w:tcW w:w="1179" w:type="dxa"/>
            <w:vAlign w:val="center"/>
          </w:tcPr>
          <w:p w14:paraId="262B3063" w14:textId="28155AF8" w:rsidR="00194D94" w:rsidRPr="00194D94" w:rsidRDefault="00194D94" w:rsidP="00E4088B">
            <w:pPr>
              <w:pStyle w:val="TH"/>
              <w:spacing w:before="0" w:after="0"/>
              <w:rPr>
                <w:ins w:id="129" w:author="CATT" w:date="2025-02-06T16:00:00Z"/>
                <w:rFonts w:eastAsia="宋体"/>
                <w:b w:val="0"/>
                <w:lang w:eastAsia="zh-CN"/>
              </w:rPr>
            </w:pPr>
            <w:ins w:id="130" w:author="CATT" w:date="2025-02-06T16:02:00Z">
              <w:r>
                <w:rPr>
                  <w:rFonts w:eastAsia="宋体" w:hint="eastAsia"/>
                  <w:b w:val="0"/>
                  <w:lang w:eastAsia="zh-CN"/>
                </w:rPr>
                <w:t>4</w:t>
              </w:r>
            </w:ins>
          </w:p>
        </w:tc>
      </w:tr>
      <w:tr w:rsidR="00194D94" w14:paraId="20BE3D7A" w14:textId="77777777" w:rsidTr="00194D94">
        <w:trPr>
          <w:ins w:id="131" w:author="CATT" w:date="2025-02-06T16:00:00Z"/>
        </w:trPr>
        <w:tc>
          <w:tcPr>
            <w:tcW w:w="1206" w:type="dxa"/>
            <w:vAlign w:val="center"/>
          </w:tcPr>
          <w:p w14:paraId="2E1C7EE8" w14:textId="2FA51B27" w:rsidR="00194D94" w:rsidRPr="00194D94" w:rsidRDefault="00194D94" w:rsidP="00E4088B">
            <w:pPr>
              <w:pStyle w:val="TH"/>
              <w:spacing w:before="0" w:after="0"/>
              <w:rPr>
                <w:ins w:id="132" w:author="CATT" w:date="2025-02-06T16:00:00Z"/>
                <w:rFonts w:eastAsia="宋体"/>
                <w:lang w:eastAsia="zh-CN"/>
              </w:rPr>
            </w:pPr>
            <w:ins w:id="133" w:author="CATT" w:date="2025-02-06T16:01:00Z">
              <w:r>
                <w:rPr>
                  <w:rFonts w:eastAsia="宋体" w:hint="eastAsia"/>
                  <w:lang w:eastAsia="zh-CN"/>
                </w:rPr>
                <w:t>960</w:t>
              </w:r>
            </w:ins>
          </w:p>
        </w:tc>
        <w:tc>
          <w:tcPr>
            <w:tcW w:w="1184" w:type="dxa"/>
            <w:vAlign w:val="center"/>
          </w:tcPr>
          <w:p w14:paraId="163D4434" w14:textId="262A2B5F" w:rsidR="00194D94" w:rsidRPr="00194D94" w:rsidRDefault="00194D94" w:rsidP="00E4088B">
            <w:pPr>
              <w:pStyle w:val="TH"/>
              <w:spacing w:before="0" w:after="0"/>
              <w:rPr>
                <w:ins w:id="134" w:author="CATT" w:date="2025-02-06T16:00:00Z"/>
                <w:rFonts w:eastAsia="宋体"/>
                <w:b w:val="0"/>
                <w:lang w:eastAsia="zh-CN"/>
              </w:rPr>
            </w:pPr>
            <w:ins w:id="135" w:author="CATT" w:date="2025-02-06T16:01:00Z">
              <w:r>
                <w:rPr>
                  <w:rFonts w:eastAsia="宋体" w:hint="eastAsia"/>
                  <w:b w:val="0"/>
                  <w:lang w:eastAsia="zh-CN"/>
                </w:rPr>
                <w:t>64</w:t>
              </w:r>
            </w:ins>
          </w:p>
        </w:tc>
        <w:tc>
          <w:tcPr>
            <w:tcW w:w="1179" w:type="dxa"/>
            <w:vAlign w:val="center"/>
          </w:tcPr>
          <w:p w14:paraId="476E4207" w14:textId="408CBE4B" w:rsidR="00194D94" w:rsidRPr="00194D94" w:rsidRDefault="00194D94" w:rsidP="00E4088B">
            <w:pPr>
              <w:pStyle w:val="TH"/>
              <w:spacing w:before="0" w:after="0"/>
              <w:rPr>
                <w:ins w:id="136" w:author="CATT" w:date="2025-02-06T16:00:00Z"/>
                <w:rFonts w:eastAsia="宋体"/>
                <w:b w:val="0"/>
                <w:lang w:eastAsia="zh-CN"/>
              </w:rPr>
            </w:pPr>
            <w:ins w:id="137" w:author="CATT" w:date="2025-02-06T16:01:00Z">
              <w:r>
                <w:rPr>
                  <w:rFonts w:eastAsia="宋体" w:hint="eastAsia"/>
                  <w:b w:val="0"/>
                  <w:lang w:eastAsia="zh-CN"/>
                </w:rPr>
                <w:t>32</w:t>
              </w:r>
            </w:ins>
          </w:p>
        </w:tc>
        <w:tc>
          <w:tcPr>
            <w:tcW w:w="1180" w:type="dxa"/>
            <w:vAlign w:val="center"/>
          </w:tcPr>
          <w:p w14:paraId="6BE7D6CA" w14:textId="7F2E2383" w:rsidR="00194D94" w:rsidRPr="00194D94" w:rsidRDefault="00194D94" w:rsidP="00E4088B">
            <w:pPr>
              <w:pStyle w:val="TH"/>
              <w:spacing w:before="0" w:after="0"/>
              <w:rPr>
                <w:ins w:id="138" w:author="CATT" w:date="2025-02-06T16:00:00Z"/>
                <w:rFonts w:eastAsia="宋体"/>
                <w:b w:val="0"/>
                <w:lang w:eastAsia="zh-CN"/>
              </w:rPr>
            </w:pPr>
            <w:ins w:id="139" w:author="CATT" w:date="2025-02-06T16:01:00Z">
              <w:r>
                <w:rPr>
                  <w:rFonts w:eastAsia="宋体" w:hint="eastAsia"/>
                  <w:b w:val="0"/>
                  <w:lang w:eastAsia="zh-CN"/>
                </w:rPr>
                <w:t>16</w:t>
              </w:r>
            </w:ins>
          </w:p>
        </w:tc>
        <w:tc>
          <w:tcPr>
            <w:tcW w:w="1179" w:type="dxa"/>
            <w:vAlign w:val="center"/>
          </w:tcPr>
          <w:p w14:paraId="3827F1D4" w14:textId="564F91AB" w:rsidR="00194D94" w:rsidRPr="00194D94" w:rsidRDefault="00194D94" w:rsidP="00E4088B">
            <w:pPr>
              <w:pStyle w:val="TH"/>
              <w:spacing w:before="0" w:after="0"/>
              <w:rPr>
                <w:ins w:id="140" w:author="CATT" w:date="2025-02-06T16:00:00Z"/>
                <w:rFonts w:eastAsia="宋体"/>
                <w:b w:val="0"/>
                <w:lang w:eastAsia="zh-CN"/>
              </w:rPr>
            </w:pPr>
            <w:ins w:id="141" w:author="CATT" w:date="2025-02-06T16:02:00Z">
              <w:r>
                <w:rPr>
                  <w:rFonts w:eastAsia="宋体" w:hint="eastAsia"/>
                  <w:b w:val="0"/>
                  <w:lang w:eastAsia="zh-CN"/>
                </w:rPr>
                <w:t>8</w:t>
              </w:r>
            </w:ins>
          </w:p>
        </w:tc>
      </w:tr>
    </w:tbl>
    <w:p w14:paraId="74E44782" w14:textId="77777777" w:rsidR="00194D94" w:rsidRDefault="00194D94" w:rsidP="00194D94">
      <w:pPr>
        <w:spacing w:beforeLines="50" w:before="120"/>
        <w:rPr>
          <w:lang w:eastAsia="zh-CN"/>
        </w:rPr>
      </w:pPr>
    </w:p>
    <w:p w14:paraId="749829A7" w14:textId="77777777" w:rsidR="00194D94" w:rsidRDefault="00194D94" w:rsidP="00194D94">
      <w:pPr>
        <w:pStyle w:val="TH"/>
        <w:rPr>
          <w:lang w:eastAsia="zh-CN"/>
        </w:rPr>
      </w:pPr>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2 (</w:t>
      </w:r>
      <w:r>
        <w:t>OFDM symbols)</w:t>
      </w:r>
    </w:p>
    <w:tbl>
      <w:tblPr>
        <w:tblStyle w:val="af7"/>
        <w:tblW w:w="0" w:type="auto"/>
        <w:tblInd w:w="817" w:type="dxa"/>
        <w:tblLook w:val="04A0" w:firstRow="1" w:lastRow="0" w:firstColumn="1" w:lastColumn="0" w:noHBand="0" w:noVBand="1"/>
      </w:tblPr>
      <w:tblGrid>
        <w:gridCol w:w="1206"/>
        <w:gridCol w:w="1179"/>
        <w:gridCol w:w="1179"/>
        <w:gridCol w:w="1180"/>
        <w:gridCol w:w="1179"/>
        <w:gridCol w:w="1179"/>
        <w:gridCol w:w="1180"/>
      </w:tblGrid>
      <w:tr w:rsidR="0028110F" w:rsidDel="00730538" w14:paraId="41B35C49" w14:textId="2FB9C552" w:rsidTr="009939B2">
        <w:trPr>
          <w:del w:id="142" w:author="CATT" w:date="2025-02-20T11:39:00Z"/>
        </w:trPr>
        <w:tc>
          <w:tcPr>
            <w:tcW w:w="1206" w:type="dxa"/>
            <w:vAlign w:val="center"/>
          </w:tcPr>
          <w:p w14:paraId="3A2DEBF5" w14:textId="5CADD5EF" w:rsidR="0028110F" w:rsidDel="00730538" w:rsidRDefault="0028110F" w:rsidP="009939B2">
            <w:pPr>
              <w:pStyle w:val="TH"/>
              <w:spacing w:before="0" w:after="0"/>
              <w:rPr>
                <w:del w:id="143" w:author="CATT" w:date="2025-02-20T11:39:00Z"/>
                <w:rFonts w:eastAsiaTheme="minorEastAsia"/>
                <w:lang w:eastAsia="zh-CN"/>
              </w:rPr>
            </w:pPr>
          </w:p>
        </w:tc>
        <w:tc>
          <w:tcPr>
            <w:tcW w:w="7076" w:type="dxa"/>
            <w:gridSpan w:val="6"/>
            <w:vAlign w:val="center"/>
          </w:tcPr>
          <w:p w14:paraId="0EC1F3D1" w14:textId="3A998CC2" w:rsidR="0028110F" w:rsidDel="00730538" w:rsidRDefault="0028110F" w:rsidP="009939B2">
            <w:pPr>
              <w:pStyle w:val="TH"/>
              <w:spacing w:before="0" w:after="0"/>
              <w:rPr>
                <w:del w:id="144" w:author="CATT" w:date="2025-02-20T11:39:00Z"/>
                <w:lang w:eastAsia="zh-CN"/>
              </w:rPr>
            </w:pPr>
            <w:del w:id="145" w:author="CATT" w:date="2025-02-20T11:39:00Z">
              <w:r w:rsidDel="00730538">
                <w:rPr>
                  <w:rFonts w:hint="eastAsia"/>
                  <w:lang w:eastAsia="zh-CN"/>
                </w:rPr>
                <w:delText>SCS of aggressor cell (kHz)</w:delText>
              </w:r>
            </w:del>
          </w:p>
        </w:tc>
      </w:tr>
      <w:tr w:rsidR="0028110F" w:rsidDel="00730538" w14:paraId="3E020657" w14:textId="598879E6" w:rsidTr="009939B2">
        <w:trPr>
          <w:del w:id="146" w:author="CATT" w:date="2025-02-20T11:39:00Z"/>
        </w:trPr>
        <w:tc>
          <w:tcPr>
            <w:tcW w:w="1206" w:type="dxa"/>
            <w:vAlign w:val="center"/>
          </w:tcPr>
          <w:p w14:paraId="18E841AD" w14:textId="44ED22A0" w:rsidR="0028110F" w:rsidDel="00730538" w:rsidRDefault="0028110F" w:rsidP="009939B2">
            <w:pPr>
              <w:pStyle w:val="TH"/>
              <w:spacing w:before="0" w:after="0"/>
              <w:rPr>
                <w:del w:id="147" w:author="CATT" w:date="2025-02-20T11:39:00Z"/>
                <w:rFonts w:eastAsiaTheme="minorEastAsia"/>
                <w:lang w:eastAsia="zh-CN"/>
              </w:rPr>
            </w:pPr>
            <w:del w:id="148" w:author="CATT" w:date="2025-02-20T11:39:00Z">
              <w:r w:rsidDel="00730538">
                <w:rPr>
                  <w:rFonts w:eastAsiaTheme="minorEastAsia" w:hint="eastAsia"/>
                  <w:lang w:val="fr-FR" w:eastAsia="zh-CN"/>
                </w:rPr>
                <w:delText xml:space="preserve">SCS of victim cell </w:delText>
              </w:r>
              <w:r w:rsidDel="00730538">
                <w:rPr>
                  <w:rFonts w:eastAsiaTheme="minorEastAsia" w:hint="eastAsia"/>
                  <w:lang w:eastAsia="zh-CN"/>
                </w:rPr>
                <w:delText>(kHz)</w:delText>
              </w:r>
            </w:del>
          </w:p>
        </w:tc>
        <w:tc>
          <w:tcPr>
            <w:tcW w:w="1179" w:type="dxa"/>
            <w:vAlign w:val="center"/>
          </w:tcPr>
          <w:p w14:paraId="212C4591" w14:textId="7F059930" w:rsidR="0028110F" w:rsidDel="00730538" w:rsidRDefault="0028110F" w:rsidP="009939B2">
            <w:pPr>
              <w:pStyle w:val="TH"/>
              <w:spacing w:before="0" w:after="0"/>
              <w:rPr>
                <w:del w:id="149" w:author="CATT" w:date="2025-02-20T11:39:00Z"/>
                <w:lang w:eastAsia="zh-CN"/>
              </w:rPr>
            </w:pPr>
            <w:del w:id="150" w:author="CATT" w:date="2025-02-20T11:39:00Z">
              <w:r w:rsidDel="00730538">
                <w:rPr>
                  <w:rFonts w:hint="eastAsia"/>
                  <w:lang w:eastAsia="zh-CN"/>
                </w:rPr>
                <w:delText>15</w:delText>
              </w:r>
            </w:del>
          </w:p>
        </w:tc>
        <w:tc>
          <w:tcPr>
            <w:tcW w:w="1179" w:type="dxa"/>
            <w:vAlign w:val="center"/>
          </w:tcPr>
          <w:p w14:paraId="3A759C99" w14:textId="773D7AC0" w:rsidR="0028110F" w:rsidDel="00730538" w:rsidRDefault="0028110F" w:rsidP="009939B2">
            <w:pPr>
              <w:pStyle w:val="TH"/>
              <w:spacing w:before="0" w:after="0"/>
              <w:rPr>
                <w:del w:id="151" w:author="CATT" w:date="2025-02-20T11:39:00Z"/>
                <w:rFonts w:eastAsiaTheme="minorEastAsia"/>
                <w:lang w:eastAsia="zh-CN"/>
              </w:rPr>
            </w:pPr>
            <w:del w:id="152" w:author="CATT" w:date="2025-02-20T11:39:00Z">
              <w:r w:rsidDel="00730538">
                <w:rPr>
                  <w:rFonts w:eastAsiaTheme="minorEastAsia" w:hint="eastAsia"/>
                  <w:lang w:eastAsia="zh-CN"/>
                </w:rPr>
                <w:delText>30</w:delText>
              </w:r>
            </w:del>
          </w:p>
        </w:tc>
        <w:tc>
          <w:tcPr>
            <w:tcW w:w="1180" w:type="dxa"/>
            <w:vAlign w:val="center"/>
          </w:tcPr>
          <w:p w14:paraId="4D057A04" w14:textId="63809EE6" w:rsidR="0028110F" w:rsidDel="00730538" w:rsidRDefault="0028110F" w:rsidP="009939B2">
            <w:pPr>
              <w:pStyle w:val="TH"/>
              <w:spacing w:before="0" w:after="0"/>
              <w:rPr>
                <w:del w:id="153" w:author="CATT" w:date="2025-02-20T11:39:00Z"/>
                <w:rFonts w:eastAsiaTheme="minorEastAsia"/>
                <w:lang w:eastAsia="zh-CN"/>
              </w:rPr>
            </w:pPr>
            <w:del w:id="154" w:author="CATT" w:date="2025-02-20T11:39:00Z">
              <w:r w:rsidDel="00730538">
                <w:rPr>
                  <w:rFonts w:hint="eastAsia"/>
                  <w:lang w:eastAsia="zh-CN"/>
                </w:rPr>
                <w:delText>6</w:delText>
              </w:r>
              <w:r w:rsidDel="00730538">
                <w:rPr>
                  <w:rFonts w:eastAsiaTheme="minorEastAsia" w:hint="eastAsia"/>
                  <w:lang w:eastAsia="zh-CN"/>
                </w:rPr>
                <w:delText>0</w:delText>
              </w:r>
            </w:del>
          </w:p>
        </w:tc>
        <w:tc>
          <w:tcPr>
            <w:tcW w:w="1179" w:type="dxa"/>
            <w:vAlign w:val="center"/>
          </w:tcPr>
          <w:p w14:paraId="6626BC86" w14:textId="293A4C27" w:rsidR="0028110F" w:rsidDel="00730538" w:rsidRDefault="0028110F" w:rsidP="009939B2">
            <w:pPr>
              <w:pStyle w:val="TH"/>
              <w:spacing w:before="0" w:after="0"/>
              <w:rPr>
                <w:del w:id="155" w:author="CATT" w:date="2025-02-20T11:39:00Z"/>
                <w:rFonts w:eastAsiaTheme="minorEastAsia"/>
                <w:lang w:eastAsia="zh-CN"/>
              </w:rPr>
            </w:pPr>
            <w:del w:id="156" w:author="CATT" w:date="2025-02-20T11:39:00Z">
              <w:r w:rsidDel="00730538">
                <w:rPr>
                  <w:rFonts w:eastAsiaTheme="minorEastAsia" w:hint="eastAsia"/>
                  <w:lang w:eastAsia="zh-CN"/>
                </w:rPr>
                <w:delText>1</w:delText>
              </w:r>
              <w:r w:rsidDel="00730538">
                <w:rPr>
                  <w:rFonts w:hint="eastAsia"/>
                  <w:lang w:eastAsia="zh-CN"/>
                </w:rPr>
                <w:delText>2</w:delText>
              </w:r>
              <w:r w:rsidDel="00730538">
                <w:rPr>
                  <w:rFonts w:eastAsiaTheme="minorEastAsia" w:hint="eastAsia"/>
                  <w:lang w:eastAsia="zh-CN"/>
                </w:rPr>
                <w:delText>0</w:delText>
              </w:r>
            </w:del>
          </w:p>
        </w:tc>
        <w:tc>
          <w:tcPr>
            <w:tcW w:w="1179" w:type="dxa"/>
            <w:vAlign w:val="center"/>
          </w:tcPr>
          <w:p w14:paraId="771B4F0C" w14:textId="073EF88C" w:rsidR="0028110F" w:rsidDel="00730538" w:rsidRDefault="0028110F" w:rsidP="009939B2">
            <w:pPr>
              <w:pStyle w:val="TH"/>
              <w:spacing w:before="0" w:after="0"/>
              <w:rPr>
                <w:del w:id="157" w:author="CATT" w:date="2025-02-20T11:39:00Z"/>
                <w:rFonts w:eastAsiaTheme="minorEastAsia"/>
                <w:lang w:eastAsia="zh-CN"/>
              </w:rPr>
            </w:pPr>
            <w:del w:id="158" w:author="CATT" w:date="2025-02-20T11:39:00Z">
              <w:r w:rsidDel="00730538">
                <w:rPr>
                  <w:rFonts w:hint="eastAsia"/>
                  <w:lang w:eastAsia="zh-CN"/>
                </w:rPr>
                <w:delText>48</w:delText>
              </w:r>
              <w:r w:rsidDel="00730538">
                <w:rPr>
                  <w:rFonts w:eastAsiaTheme="minorEastAsia" w:hint="eastAsia"/>
                  <w:lang w:eastAsia="zh-CN"/>
                </w:rPr>
                <w:delText>0</w:delText>
              </w:r>
            </w:del>
          </w:p>
        </w:tc>
        <w:tc>
          <w:tcPr>
            <w:tcW w:w="1180" w:type="dxa"/>
            <w:vAlign w:val="center"/>
          </w:tcPr>
          <w:p w14:paraId="6DB46E8D" w14:textId="2CC69680" w:rsidR="0028110F" w:rsidDel="00730538" w:rsidRDefault="0028110F" w:rsidP="009939B2">
            <w:pPr>
              <w:pStyle w:val="TH"/>
              <w:spacing w:before="0" w:after="0"/>
              <w:rPr>
                <w:del w:id="159" w:author="CATT" w:date="2025-02-20T11:39:00Z"/>
                <w:lang w:eastAsia="zh-CN"/>
              </w:rPr>
            </w:pPr>
            <w:del w:id="160" w:author="CATT" w:date="2025-02-20T11:39:00Z">
              <w:r w:rsidDel="00730538">
                <w:rPr>
                  <w:rFonts w:hint="eastAsia"/>
                  <w:lang w:eastAsia="zh-CN"/>
                </w:rPr>
                <w:delText>960</w:delText>
              </w:r>
            </w:del>
          </w:p>
        </w:tc>
      </w:tr>
      <w:tr w:rsidR="0028110F" w:rsidDel="00730538" w14:paraId="27FB323C" w14:textId="6334748B" w:rsidTr="009939B2">
        <w:trPr>
          <w:del w:id="161" w:author="CATT" w:date="2025-02-20T11:39:00Z"/>
        </w:trPr>
        <w:tc>
          <w:tcPr>
            <w:tcW w:w="1206" w:type="dxa"/>
            <w:vAlign w:val="center"/>
          </w:tcPr>
          <w:p w14:paraId="6EBA1FD4" w14:textId="59749855" w:rsidR="0028110F" w:rsidDel="00730538" w:rsidRDefault="0028110F" w:rsidP="009939B2">
            <w:pPr>
              <w:pStyle w:val="TH"/>
              <w:spacing w:before="0" w:after="0"/>
              <w:rPr>
                <w:del w:id="162" w:author="CATT" w:date="2025-02-20T11:39:00Z"/>
                <w:rFonts w:eastAsiaTheme="minorEastAsia"/>
                <w:lang w:eastAsia="zh-CN"/>
              </w:rPr>
            </w:pPr>
            <w:del w:id="163" w:author="CATT" w:date="2025-02-20T11:39:00Z">
              <w:r w:rsidDel="00730538">
                <w:rPr>
                  <w:rFonts w:eastAsiaTheme="minorEastAsia" w:hint="eastAsia"/>
                  <w:lang w:eastAsia="zh-CN"/>
                </w:rPr>
                <w:delText>15</w:delText>
              </w:r>
            </w:del>
          </w:p>
        </w:tc>
        <w:tc>
          <w:tcPr>
            <w:tcW w:w="1179" w:type="dxa"/>
            <w:vAlign w:val="center"/>
          </w:tcPr>
          <w:p w14:paraId="7563FB41" w14:textId="78EB5578" w:rsidR="0028110F" w:rsidDel="00730538" w:rsidRDefault="0028110F" w:rsidP="009939B2">
            <w:pPr>
              <w:pStyle w:val="TH"/>
              <w:spacing w:before="0" w:after="0"/>
              <w:rPr>
                <w:del w:id="164" w:author="CATT" w:date="2025-02-20T11:39:00Z"/>
                <w:b w:val="0"/>
                <w:lang w:eastAsia="zh-CN"/>
              </w:rPr>
            </w:pPr>
            <w:del w:id="165" w:author="CATT" w:date="2025-02-20T11:39:00Z">
              <w:r w:rsidDel="00730538">
                <w:rPr>
                  <w:rFonts w:hint="eastAsia"/>
                  <w:b w:val="0"/>
                  <w:lang w:eastAsia="zh-CN"/>
                </w:rPr>
                <w:delText>2</w:delText>
              </w:r>
            </w:del>
          </w:p>
        </w:tc>
        <w:tc>
          <w:tcPr>
            <w:tcW w:w="1179" w:type="dxa"/>
            <w:vAlign w:val="center"/>
          </w:tcPr>
          <w:p w14:paraId="17AAD464" w14:textId="270D3D1B" w:rsidR="0028110F" w:rsidDel="00730538" w:rsidRDefault="0028110F" w:rsidP="009939B2">
            <w:pPr>
              <w:pStyle w:val="TH"/>
              <w:spacing w:before="0" w:after="0"/>
              <w:rPr>
                <w:del w:id="166" w:author="CATT" w:date="2025-02-20T11:39:00Z"/>
                <w:b w:val="0"/>
                <w:lang w:eastAsia="zh-CN"/>
              </w:rPr>
            </w:pPr>
            <w:del w:id="167" w:author="CATT" w:date="2025-02-20T11:39:00Z">
              <w:r w:rsidDel="00730538">
                <w:rPr>
                  <w:rFonts w:hint="eastAsia"/>
                  <w:b w:val="0"/>
                  <w:lang w:eastAsia="zh-CN"/>
                </w:rPr>
                <w:delText>1</w:delText>
              </w:r>
            </w:del>
          </w:p>
        </w:tc>
        <w:tc>
          <w:tcPr>
            <w:tcW w:w="1180" w:type="dxa"/>
            <w:vAlign w:val="center"/>
          </w:tcPr>
          <w:p w14:paraId="0FA2C9D6" w14:textId="5F458692" w:rsidR="0028110F" w:rsidDel="00730538" w:rsidRDefault="0028110F" w:rsidP="009939B2">
            <w:pPr>
              <w:pStyle w:val="TH"/>
              <w:spacing w:before="0" w:after="0"/>
              <w:rPr>
                <w:del w:id="168" w:author="CATT" w:date="2025-02-20T11:39:00Z"/>
                <w:b w:val="0"/>
                <w:lang w:eastAsia="zh-CN"/>
              </w:rPr>
            </w:pPr>
            <w:del w:id="169" w:author="CATT" w:date="2025-02-20T11:39:00Z">
              <w:r w:rsidDel="00730538">
                <w:rPr>
                  <w:rFonts w:hint="eastAsia"/>
                  <w:b w:val="0"/>
                  <w:lang w:eastAsia="zh-CN"/>
                </w:rPr>
                <w:delText>1</w:delText>
              </w:r>
            </w:del>
          </w:p>
        </w:tc>
        <w:tc>
          <w:tcPr>
            <w:tcW w:w="1179" w:type="dxa"/>
            <w:vAlign w:val="center"/>
          </w:tcPr>
          <w:p w14:paraId="7325D17C" w14:textId="39CF92B4" w:rsidR="0028110F" w:rsidDel="00730538" w:rsidRDefault="0028110F" w:rsidP="009939B2">
            <w:pPr>
              <w:pStyle w:val="TH"/>
              <w:spacing w:before="0" w:after="0"/>
              <w:rPr>
                <w:del w:id="170" w:author="CATT" w:date="2025-02-20T11:39:00Z"/>
                <w:b w:val="0"/>
                <w:lang w:eastAsia="zh-CN"/>
              </w:rPr>
            </w:pPr>
            <w:del w:id="171" w:author="CATT" w:date="2025-02-20T11:39:00Z">
              <w:r w:rsidDel="00730538">
                <w:rPr>
                  <w:rFonts w:hint="eastAsia"/>
                  <w:b w:val="0"/>
                  <w:lang w:eastAsia="zh-CN"/>
                </w:rPr>
                <w:delText>1</w:delText>
              </w:r>
            </w:del>
          </w:p>
        </w:tc>
        <w:tc>
          <w:tcPr>
            <w:tcW w:w="1179" w:type="dxa"/>
            <w:vAlign w:val="center"/>
          </w:tcPr>
          <w:p w14:paraId="0CE26B79" w14:textId="72FEEDF7" w:rsidR="0028110F" w:rsidDel="00730538" w:rsidRDefault="0028110F" w:rsidP="009939B2">
            <w:pPr>
              <w:pStyle w:val="TH"/>
              <w:spacing w:before="0" w:after="0"/>
              <w:rPr>
                <w:del w:id="172" w:author="CATT" w:date="2025-02-20T11:39:00Z"/>
                <w:b w:val="0"/>
                <w:lang w:eastAsia="zh-CN"/>
              </w:rPr>
            </w:pPr>
            <w:del w:id="173" w:author="CATT" w:date="2025-02-20T11:39:00Z">
              <w:r w:rsidDel="00730538">
                <w:rPr>
                  <w:rFonts w:hint="eastAsia"/>
                  <w:b w:val="0"/>
                  <w:lang w:eastAsia="zh-CN"/>
                </w:rPr>
                <w:delText>1</w:delText>
              </w:r>
            </w:del>
          </w:p>
        </w:tc>
        <w:tc>
          <w:tcPr>
            <w:tcW w:w="1180" w:type="dxa"/>
            <w:vAlign w:val="center"/>
          </w:tcPr>
          <w:p w14:paraId="6541CA4F" w14:textId="3859AC51" w:rsidR="0028110F" w:rsidDel="00730538" w:rsidRDefault="0028110F" w:rsidP="009939B2">
            <w:pPr>
              <w:pStyle w:val="TH"/>
              <w:spacing w:before="0" w:after="0"/>
              <w:rPr>
                <w:del w:id="174" w:author="CATT" w:date="2025-02-20T11:39:00Z"/>
                <w:b w:val="0"/>
                <w:lang w:eastAsia="zh-CN"/>
              </w:rPr>
            </w:pPr>
            <w:del w:id="175" w:author="CATT" w:date="2025-02-20T11:39:00Z">
              <w:r w:rsidDel="00730538">
                <w:rPr>
                  <w:rFonts w:hint="eastAsia"/>
                  <w:b w:val="0"/>
                  <w:lang w:eastAsia="zh-CN"/>
                </w:rPr>
                <w:delText>1</w:delText>
              </w:r>
            </w:del>
          </w:p>
        </w:tc>
      </w:tr>
      <w:tr w:rsidR="0028110F" w:rsidDel="00730538" w14:paraId="540F91B2" w14:textId="1456048E" w:rsidTr="009939B2">
        <w:trPr>
          <w:del w:id="176" w:author="CATT" w:date="2025-02-20T11:39:00Z"/>
        </w:trPr>
        <w:tc>
          <w:tcPr>
            <w:tcW w:w="1206" w:type="dxa"/>
            <w:vAlign w:val="center"/>
          </w:tcPr>
          <w:p w14:paraId="6AC2F319" w14:textId="21F6E828" w:rsidR="0028110F" w:rsidDel="00730538" w:rsidRDefault="0028110F" w:rsidP="009939B2">
            <w:pPr>
              <w:pStyle w:val="TH"/>
              <w:spacing w:before="0" w:after="0"/>
              <w:rPr>
                <w:del w:id="177" w:author="CATT" w:date="2025-02-20T11:39:00Z"/>
                <w:rFonts w:eastAsiaTheme="minorEastAsia"/>
                <w:lang w:eastAsia="zh-CN"/>
              </w:rPr>
            </w:pPr>
            <w:del w:id="178" w:author="CATT" w:date="2025-02-20T11:39:00Z">
              <w:r w:rsidDel="00730538">
                <w:rPr>
                  <w:rFonts w:eastAsiaTheme="minorEastAsia" w:hint="eastAsia"/>
                  <w:lang w:eastAsia="zh-CN"/>
                </w:rPr>
                <w:delText>30</w:delText>
              </w:r>
            </w:del>
          </w:p>
        </w:tc>
        <w:tc>
          <w:tcPr>
            <w:tcW w:w="1179" w:type="dxa"/>
            <w:vAlign w:val="center"/>
          </w:tcPr>
          <w:p w14:paraId="53F4F4FA" w14:textId="43E0AAF8" w:rsidR="0028110F" w:rsidDel="00730538" w:rsidRDefault="0028110F" w:rsidP="009939B2">
            <w:pPr>
              <w:pStyle w:val="TH"/>
              <w:spacing w:before="0" w:after="0"/>
              <w:rPr>
                <w:del w:id="179" w:author="CATT" w:date="2025-02-20T11:39:00Z"/>
                <w:b w:val="0"/>
                <w:lang w:eastAsia="zh-CN"/>
              </w:rPr>
            </w:pPr>
            <w:del w:id="180" w:author="CATT" w:date="2025-02-20T11:39:00Z">
              <w:r w:rsidDel="00730538">
                <w:rPr>
                  <w:rFonts w:hint="eastAsia"/>
                  <w:b w:val="0"/>
                  <w:lang w:eastAsia="zh-CN"/>
                </w:rPr>
                <w:delText>4</w:delText>
              </w:r>
            </w:del>
          </w:p>
        </w:tc>
        <w:tc>
          <w:tcPr>
            <w:tcW w:w="1179" w:type="dxa"/>
            <w:vAlign w:val="center"/>
          </w:tcPr>
          <w:p w14:paraId="7766EE10" w14:textId="64B2D627" w:rsidR="0028110F" w:rsidDel="00730538" w:rsidRDefault="0028110F" w:rsidP="009939B2">
            <w:pPr>
              <w:pStyle w:val="TH"/>
              <w:spacing w:before="0" w:after="0"/>
              <w:rPr>
                <w:del w:id="181" w:author="CATT" w:date="2025-02-20T11:39:00Z"/>
                <w:b w:val="0"/>
                <w:lang w:eastAsia="zh-CN"/>
              </w:rPr>
            </w:pPr>
            <w:del w:id="182" w:author="CATT" w:date="2025-02-20T11:39:00Z">
              <w:r w:rsidDel="00730538">
                <w:rPr>
                  <w:rFonts w:hint="eastAsia"/>
                  <w:b w:val="0"/>
                  <w:lang w:eastAsia="zh-CN"/>
                </w:rPr>
                <w:delText>2</w:delText>
              </w:r>
            </w:del>
          </w:p>
        </w:tc>
        <w:tc>
          <w:tcPr>
            <w:tcW w:w="1180" w:type="dxa"/>
            <w:vAlign w:val="center"/>
          </w:tcPr>
          <w:p w14:paraId="42C7D472" w14:textId="7E23DAEC" w:rsidR="0028110F" w:rsidDel="00730538" w:rsidRDefault="0028110F" w:rsidP="009939B2">
            <w:pPr>
              <w:pStyle w:val="TH"/>
              <w:spacing w:before="0" w:after="0"/>
              <w:rPr>
                <w:del w:id="183" w:author="CATT" w:date="2025-02-20T11:39:00Z"/>
                <w:b w:val="0"/>
                <w:lang w:eastAsia="zh-CN"/>
              </w:rPr>
            </w:pPr>
            <w:del w:id="184" w:author="CATT" w:date="2025-02-20T11:39:00Z">
              <w:r w:rsidDel="00730538">
                <w:rPr>
                  <w:rFonts w:hint="eastAsia"/>
                  <w:b w:val="0"/>
                  <w:lang w:eastAsia="zh-CN"/>
                </w:rPr>
                <w:delText>1</w:delText>
              </w:r>
            </w:del>
          </w:p>
        </w:tc>
        <w:tc>
          <w:tcPr>
            <w:tcW w:w="1179" w:type="dxa"/>
            <w:vAlign w:val="center"/>
          </w:tcPr>
          <w:p w14:paraId="072E0431" w14:textId="5301AC6A" w:rsidR="0028110F" w:rsidDel="00730538" w:rsidRDefault="0028110F" w:rsidP="009939B2">
            <w:pPr>
              <w:pStyle w:val="TH"/>
              <w:spacing w:before="0" w:after="0"/>
              <w:rPr>
                <w:del w:id="185" w:author="CATT" w:date="2025-02-20T11:39:00Z"/>
                <w:b w:val="0"/>
                <w:lang w:eastAsia="zh-CN"/>
              </w:rPr>
            </w:pPr>
            <w:del w:id="186" w:author="CATT" w:date="2025-02-20T11:39:00Z">
              <w:r w:rsidDel="00730538">
                <w:rPr>
                  <w:rFonts w:hint="eastAsia"/>
                  <w:b w:val="0"/>
                  <w:lang w:eastAsia="zh-CN"/>
                </w:rPr>
                <w:delText>1</w:delText>
              </w:r>
            </w:del>
          </w:p>
        </w:tc>
        <w:tc>
          <w:tcPr>
            <w:tcW w:w="1179" w:type="dxa"/>
            <w:vAlign w:val="center"/>
          </w:tcPr>
          <w:p w14:paraId="0B637910" w14:textId="76598D82" w:rsidR="0028110F" w:rsidDel="00730538" w:rsidRDefault="0028110F" w:rsidP="009939B2">
            <w:pPr>
              <w:pStyle w:val="TH"/>
              <w:spacing w:before="0" w:after="0"/>
              <w:rPr>
                <w:del w:id="187" w:author="CATT" w:date="2025-02-20T11:39:00Z"/>
                <w:b w:val="0"/>
                <w:lang w:eastAsia="zh-CN"/>
              </w:rPr>
            </w:pPr>
            <w:del w:id="188" w:author="CATT" w:date="2025-02-20T11:39:00Z">
              <w:r w:rsidDel="00730538">
                <w:rPr>
                  <w:rFonts w:hint="eastAsia"/>
                  <w:b w:val="0"/>
                  <w:lang w:eastAsia="zh-CN"/>
                </w:rPr>
                <w:delText>1</w:delText>
              </w:r>
            </w:del>
          </w:p>
        </w:tc>
        <w:tc>
          <w:tcPr>
            <w:tcW w:w="1180" w:type="dxa"/>
            <w:vAlign w:val="center"/>
          </w:tcPr>
          <w:p w14:paraId="02280334" w14:textId="026FC144" w:rsidR="0028110F" w:rsidDel="00730538" w:rsidRDefault="0028110F" w:rsidP="009939B2">
            <w:pPr>
              <w:pStyle w:val="TH"/>
              <w:spacing w:before="0" w:after="0"/>
              <w:rPr>
                <w:del w:id="189" w:author="CATT" w:date="2025-02-20T11:39:00Z"/>
                <w:b w:val="0"/>
                <w:lang w:eastAsia="zh-CN"/>
              </w:rPr>
            </w:pPr>
            <w:del w:id="190" w:author="CATT" w:date="2025-02-20T11:39:00Z">
              <w:r w:rsidDel="00730538">
                <w:rPr>
                  <w:rFonts w:hint="eastAsia"/>
                  <w:b w:val="0"/>
                  <w:lang w:eastAsia="zh-CN"/>
                </w:rPr>
                <w:delText>1</w:delText>
              </w:r>
            </w:del>
          </w:p>
        </w:tc>
      </w:tr>
      <w:tr w:rsidR="0028110F" w:rsidDel="00730538" w14:paraId="6E91E905" w14:textId="2BC0FEF2" w:rsidTr="009939B2">
        <w:trPr>
          <w:del w:id="191" w:author="CATT" w:date="2025-02-20T11:39:00Z"/>
        </w:trPr>
        <w:tc>
          <w:tcPr>
            <w:tcW w:w="1206" w:type="dxa"/>
            <w:vAlign w:val="center"/>
          </w:tcPr>
          <w:p w14:paraId="74552F28" w14:textId="75ED2412" w:rsidR="0028110F" w:rsidDel="00730538" w:rsidRDefault="0028110F" w:rsidP="009939B2">
            <w:pPr>
              <w:pStyle w:val="TH"/>
              <w:spacing w:before="0" w:after="0"/>
              <w:rPr>
                <w:del w:id="192" w:author="CATT" w:date="2025-02-20T11:39:00Z"/>
                <w:rFonts w:eastAsiaTheme="minorEastAsia"/>
                <w:lang w:eastAsia="zh-CN"/>
              </w:rPr>
            </w:pPr>
            <w:del w:id="193" w:author="CATT" w:date="2025-02-20T11:39:00Z">
              <w:r w:rsidDel="00730538">
                <w:rPr>
                  <w:rFonts w:eastAsiaTheme="minorEastAsia" w:hint="eastAsia"/>
                  <w:lang w:eastAsia="zh-CN"/>
                </w:rPr>
                <w:delText>60</w:delText>
              </w:r>
            </w:del>
          </w:p>
        </w:tc>
        <w:tc>
          <w:tcPr>
            <w:tcW w:w="1179" w:type="dxa"/>
            <w:vAlign w:val="center"/>
          </w:tcPr>
          <w:p w14:paraId="02FF0C0B" w14:textId="4A7B9F4A" w:rsidR="0028110F" w:rsidDel="00730538" w:rsidRDefault="0028110F" w:rsidP="009939B2">
            <w:pPr>
              <w:pStyle w:val="TH"/>
              <w:spacing w:before="0" w:after="0"/>
              <w:rPr>
                <w:del w:id="194" w:author="CATT" w:date="2025-02-20T11:39:00Z"/>
                <w:b w:val="0"/>
                <w:lang w:eastAsia="zh-CN"/>
              </w:rPr>
            </w:pPr>
            <w:del w:id="195" w:author="CATT" w:date="2025-02-20T11:39:00Z">
              <w:r w:rsidDel="00730538">
                <w:rPr>
                  <w:rFonts w:hint="eastAsia"/>
                  <w:b w:val="0"/>
                  <w:lang w:eastAsia="zh-CN"/>
                </w:rPr>
                <w:delText>8</w:delText>
              </w:r>
            </w:del>
          </w:p>
        </w:tc>
        <w:tc>
          <w:tcPr>
            <w:tcW w:w="1179" w:type="dxa"/>
            <w:vAlign w:val="center"/>
          </w:tcPr>
          <w:p w14:paraId="0D7DB4E0" w14:textId="639C92F8" w:rsidR="0028110F" w:rsidDel="00730538" w:rsidRDefault="0028110F" w:rsidP="009939B2">
            <w:pPr>
              <w:pStyle w:val="TH"/>
              <w:spacing w:before="0" w:after="0"/>
              <w:rPr>
                <w:del w:id="196" w:author="CATT" w:date="2025-02-20T11:39:00Z"/>
                <w:b w:val="0"/>
                <w:lang w:eastAsia="zh-CN"/>
              </w:rPr>
            </w:pPr>
            <w:del w:id="197" w:author="CATT" w:date="2025-02-20T11:39:00Z">
              <w:r w:rsidDel="00730538">
                <w:rPr>
                  <w:rFonts w:hint="eastAsia"/>
                  <w:b w:val="0"/>
                  <w:lang w:eastAsia="zh-CN"/>
                </w:rPr>
                <w:delText>4</w:delText>
              </w:r>
            </w:del>
          </w:p>
        </w:tc>
        <w:tc>
          <w:tcPr>
            <w:tcW w:w="1180" w:type="dxa"/>
            <w:vAlign w:val="center"/>
          </w:tcPr>
          <w:p w14:paraId="2A90B5AB" w14:textId="265526AD" w:rsidR="0028110F" w:rsidDel="00730538" w:rsidRDefault="0028110F" w:rsidP="009939B2">
            <w:pPr>
              <w:pStyle w:val="TH"/>
              <w:spacing w:before="0" w:after="0"/>
              <w:rPr>
                <w:del w:id="198" w:author="CATT" w:date="2025-02-20T11:39:00Z"/>
                <w:b w:val="0"/>
                <w:lang w:eastAsia="zh-CN"/>
              </w:rPr>
            </w:pPr>
            <w:del w:id="199" w:author="CATT" w:date="2025-02-20T11:39:00Z">
              <w:r w:rsidDel="00730538">
                <w:rPr>
                  <w:rFonts w:hint="eastAsia"/>
                  <w:b w:val="0"/>
                  <w:lang w:eastAsia="zh-CN"/>
                </w:rPr>
                <w:delText>2</w:delText>
              </w:r>
            </w:del>
          </w:p>
        </w:tc>
        <w:tc>
          <w:tcPr>
            <w:tcW w:w="1179" w:type="dxa"/>
            <w:vAlign w:val="center"/>
          </w:tcPr>
          <w:p w14:paraId="0C9625C2" w14:textId="07C6A9EB" w:rsidR="0028110F" w:rsidDel="00730538" w:rsidRDefault="0028110F" w:rsidP="009939B2">
            <w:pPr>
              <w:pStyle w:val="TH"/>
              <w:spacing w:before="0" w:after="0"/>
              <w:rPr>
                <w:del w:id="200" w:author="CATT" w:date="2025-02-20T11:39:00Z"/>
                <w:b w:val="0"/>
                <w:lang w:eastAsia="zh-CN"/>
              </w:rPr>
            </w:pPr>
            <w:del w:id="201" w:author="CATT" w:date="2025-02-20T11:39:00Z">
              <w:r w:rsidDel="00730538">
                <w:rPr>
                  <w:rFonts w:hint="eastAsia"/>
                  <w:b w:val="0"/>
                  <w:lang w:eastAsia="zh-CN"/>
                </w:rPr>
                <w:delText>1</w:delText>
              </w:r>
            </w:del>
          </w:p>
        </w:tc>
        <w:tc>
          <w:tcPr>
            <w:tcW w:w="1179" w:type="dxa"/>
            <w:vAlign w:val="center"/>
          </w:tcPr>
          <w:p w14:paraId="773345A3" w14:textId="74397333" w:rsidR="0028110F" w:rsidDel="00730538" w:rsidRDefault="0028110F" w:rsidP="009939B2">
            <w:pPr>
              <w:pStyle w:val="TH"/>
              <w:spacing w:before="0" w:after="0"/>
              <w:rPr>
                <w:del w:id="202" w:author="CATT" w:date="2025-02-20T11:39:00Z"/>
                <w:b w:val="0"/>
                <w:lang w:eastAsia="zh-CN"/>
              </w:rPr>
            </w:pPr>
            <w:del w:id="203" w:author="CATT" w:date="2025-02-20T11:39:00Z">
              <w:r w:rsidDel="00730538">
                <w:rPr>
                  <w:rFonts w:hint="eastAsia"/>
                  <w:b w:val="0"/>
                  <w:lang w:eastAsia="zh-CN"/>
                </w:rPr>
                <w:delText>1</w:delText>
              </w:r>
            </w:del>
          </w:p>
        </w:tc>
        <w:tc>
          <w:tcPr>
            <w:tcW w:w="1180" w:type="dxa"/>
            <w:vAlign w:val="center"/>
          </w:tcPr>
          <w:p w14:paraId="050366F8" w14:textId="7A47B393" w:rsidR="0028110F" w:rsidDel="00730538" w:rsidRDefault="0028110F" w:rsidP="009939B2">
            <w:pPr>
              <w:pStyle w:val="TH"/>
              <w:spacing w:before="0" w:after="0"/>
              <w:rPr>
                <w:del w:id="204" w:author="CATT" w:date="2025-02-20T11:39:00Z"/>
                <w:b w:val="0"/>
                <w:lang w:eastAsia="zh-CN"/>
              </w:rPr>
            </w:pPr>
            <w:del w:id="205" w:author="CATT" w:date="2025-02-20T11:39:00Z">
              <w:r w:rsidDel="00730538">
                <w:rPr>
                  <w:rFonts w:hint="eastAsia"/>
                  <w:b w:val="0"/>
                  <w:lang w:eastAsia="zh-CN"/>
                </w:rPr>
                <w:delText>1</w:delText>
              </w:r>
            </w:del>
          </w:p>
        </w:tc>
      </w:tr>
      <w:tr w:rsidR="0028110F" w:rsidDel="00730538" w14:paraId="3664D91A" w14:textId="247B7CBE" w:rsidTr="009939B2">
        <w:trPr>
          <w:del w:id="206" w:author="CATT" w:date="2025-02-20T11:39:00Z"/>
        </w:trPr>
        <w:tc>
          <w:tcPr>
            <w:tcW w:w="1206" w:type="dxa"/>
            <w:vAlign w:val="center"/>
          </w:tcPr>
          <w:p w14:paraId="6EA5561B" w14:textId="1D5A006D" w:rsidR="0028110F" w:rsidDel="00730538" w:rsidRDefault="0028110F" w:rsidP="009939B2">
            <w:pPr>
              <w:pStyle w:val="TH"/>
              <w:spacing w:before="0" w:after="0"/>
              <w:rPr>
                <w:del w:id="207" w:author="CATT" w:date="2025-02-20T11:39:00Z"/>
                <w:rFonts w:eastAsiaTheme="minorEastAsia"/>
                <w:lang w:eastAsia="zh-CN"/>
              </w:rPr>
            </w:pPr>
            <w:del w:id="208" w:author="CATT" w:date="2025-02-20T11:39:00Z">
              <w:r w:rsidDel="00730538">
                <w:rPr>
                  <w:rFonts w:eastAsiaTheme="minorEastAsia" w:hint="eastAsia"/>
                  <w:lang w:eastAsia="zh-CN"/>
                </w:rPr>
                <w:delText>120</w:delText>
              </w:r>
            </w:del>
          </w:p>
        </w:tc>
        <w:tc>
          <w:tcPr>
            <w:tcW w:w="1179" w:type="dxa"/>
            <w:vAlign w:val="center"/>
          </w:tcPr>
          <w:p w14:paraId="57E53C39" w14:textId="4561C41F" w:rsidR="0028110F" w:rsidDel="00730538" w:rsidRDefault="0028110F" w:rsidP="009939B2">
            <w:pPr>
              <w:pStyle w:val="TH"/>
              <w:spacing w:before="0" w:after="0"/>
              <w:rPr>
                <w:del w:id="209" w:author="CATT" w:date="2025-02-20T11:39:00Z"/>
                <w:b w:val="0"/>
                <w:lang w:eastAsia="zh-CN"/>
              </w:rPr>
            </w:pPr>
            <w:del w:id="210" w:author="CATT" w:date="2025-02-20T11:39:00Z">
              <w:r w:rsidDel="00730538">
                <w:rPr>
                  <w:rFonts w:hint="eastAsia"/>
                  <w:b w:val="0"/>
                  <w:lang w:eastAsia="zh-CN"/>
                </w:rPr>
                <w:delText>16</w:delText>
              </w:r>
            </w:del>
          </w:p>
        </w:tc>
        <w:tc>
          <w:tcPr>
            <w:tcW w:w="1179" w:type="dxa"/>
            <w:vAlign w:val="center"/>
          </w:tcPr>
          <w:p w14:paraId="10443EA3" w14:textId="6C218519" w:rsidR="0028110F" w:rsidDel="00730538" w:rsidRDefault="0028110F" w:rsidP="009939B2">
            <w:pPr>
              <w:pStyle w:val="TH"/>
              <w:spacing w:before="0" w:after="0"/>
              <w:rPr>
                <w:del w:id="211" w:author="CATT" w:date="2025-02-20T11:39:00Z"/>
                <w:b w:val="0"/>
                <w:lang w:eastAsia="zh-CN"/>
              </w:rPr>
            </w:pPr>
            <w:del w:id="212" w:author="CATT" w:date="2025-02-20T11:39:00Z">
              <w:r w:rsidDel="00730538">
                <w:rPr>
                  <w:rFonts w:hint="eastAsia"/>
                  <w:b w:val="0"/>
                  <w:lang w:eastAsia="zh-CN"/>
                </w:rPr>
                <w:delText>8</w:delText>
              </w:r>
            </w:del>
          </w:p>
        </w:tc>
        <w:tc>
          <w:tcPr>
            <w:tcW w:w="1180" w:type="dxa"/>
            <w:vAlign w:val="center"/>
          </w:tcPr>
          <w:p w14:paraId="2523A438" w14:textId="4BD3203C" w:rsidR="0028110F" w:rsidDel="00730538" w:rsidRDefault="0028110F" w:rsidP="009939B2">
            <w:pPr>
              <w:pStyle w:val="TH"/>
              <w:spacing w:before="0" w:after="0"/>
              <w:rPr>
                <w:del w:id="213" w:author="CATT" w:date="2025-02-20T11:39:00Z"/>
                <w:b w:val="0"/>
                <w:lang w:eastAsia="zh-CN"/>
              </w:rPr>
            </w:pPr>
            <w:del w:id="214" w:author="CATT" w:date="2025-02-20T11:39:00Z">
              <w:r w:rsidDel="00730538">
                <w:rPr>
                  <w:rFonts w:hint="eastAsia"/>
                  <w:b w:val="0"/>
                  <w:lang w:eastAsia="zh-CN"/>
                </w:rPr>
                <w:delText>4</w:delText>
              </w:r>
            </w:del>
          </w:p>
        </w:tc>
        <w:tc>
          <w:tcPr>
            <w:tcW w:w="1179" w:type="dxa"/>
            <w:vAlign w:val="center"/>
          </w:tcPr>
          <w:p w14:paraId="635FCA3D" w14:textId="76122904" w:rsidR="0028110F" w:rsidDel="00730538" w:rsidRDefault="0028110F" w:rsidP="009939B2">
            <w:pPr>
              <w:pStyle w:val="TH"/>
              <w:spacing w:before="0" w:after="0"/>
              <w:rPr>
                <w:del w:id="215" w:author="CATT" w:date="2025-02-20T11:39:00Z"/>
                <w:b w:val="0"/>
                <w:lang w:eastAsia="zh-CN"/>
              </w:rPr>
            </w:pPr>
            <w:del w:id="216" w:author="CATT" w:date="2025-02-20T11:39:00Z">
              <w:r w:rsidDel="00730538">
                <w:rPr>
                  <w:rFonts w:hint="eastAsia"/>
                  <w:b w:val="0"/>
                  <w:lang w:eastAsia="zh-CN"/>
                </w:rPr>
                <w:delText>2</w:delText>
              </w:r>
            </w:del>
          </w:p>
        </w:tc>
        <w:tc>
          <w:tcPr>
            <w:tcW w:w="1179" w:type="dxa"/>
            <w:vAlign w:val="center"/>
          </w:tcPr>
          <w:p w14:paraId="6CDE7474" w14:textId="24CA2202" w:rsidR="0028110F" w:rsidDel="00730538" w:rsidRDefault="0028110F" w:rsidP="009939B2">
            <w:pPr>
              <w:pStyle w:val="TH"/>
              <w:spacing w:before="0" w:after="0"/>
              <w:rPr>
                <w:del w:id="217" w:author="CATT" w:date="2025-02-20T11:39:00Z"/>
                <w:b w:val="0"/>
                <w:lang w:eastAsia="zh-CN"/>
              </w:rPr>
            </w:pPr>
            <w:del w:id="218" w:author="CATT" w:date="2025-02-20T11:39:00Z">
              <w:r w:rsidDel="00730538">
                <w:rPr>
                  <w:rFonts w:hint="eastAsia"/>
                  <w:b w:val="0"/>
                  <w:lang w:eastAsia="zh-CN"/>
                </w:rPr>
                <w:delText>1</w:delText>
              </w:r>
            </w:del>
          </w:p>
        </w:tc>
        <w:tc>
          <w:tcPr>
            <w:tcW w:w="1180" w:type="dxa"/>
            <w:vAlign w:val="center"/>
          </w:tcPr>
          <w:p w14:paraId="2D266E5E" w14:textId="5B2E90F2" w:rsidR="0028110F" w:rsidDel="00730538" w:rsidRDefault="0028110F" w:rsidP="009939B2">
            <w:pPr>
              <w:pStyle w:val="TH"/>
              <w:spacing w:before="0" w:after="0"/>
              <w:rPr>
                <w:del w:id="219" w:author="CATT" w:date="2025-02-20T11:39:00Z"/>
                <w:b w:val="0"/>
                <w:lang w:eastAsia="zh-CN"/>
              </w:rPr>
            </w:pPr>
            <w:del w:id="220" w:author="CATT" w:date="2025-02-20T11:39:00Z">
              <w:r w:rsidDel="00730538">
                <w:rPr>
                  <w:rFonts w:hint="eastAsia"/>
                  <w:b w:val="0"/>
                  <w:lang w:eastAsia="zh-CN"/>
                </w:rPr>
                <w:delText>1</w:delText>
              </w:r>
            </w:del>
          </w:p>
        </w:tc>
      </w:tr>
    </w:tbl>
    <w:p w14:paraId="4454B8B0" w14:textId="77777777" w:rsidR="0028110F" w:rsidRDefault="0028110F" w:rsidP="008C32EA">
      <w:pPr>
        <w:spacing w:after="0"/>
        <w:rPr>
          <w:lang w:eastAsia="zh-CN"/>
        </w:rPr>
      </w:pPr>
    </w:p>
    <w:tbl>
      <w:tblPr>
        <w:tblStyle w:val="af7"/>
        <w:tblW w:w="0" w:type="auto"/>
        <w:tblInd w:w="1858" w:type="dxa"/>
        <w:tblLook w:val="04A0" w:firstRow="1" w:lastRow="0" w:firstColumn="1" w:lastColumn="0" w:noHBand="0" w:noVBand="1"/>
      </w:tblPr>
      <w:tblGrid>
        <w:gridCol w:w="1206"/>
        <w:gridCol w:w="1184"/>
        <w:gridCol w:w="1179"/>
        <w:gridCol w:w="1180"/>
        <w:gridCol w:w="1179"/>
      </w:tblGrid>
      <w:tr w:rsidR="00194D94" w14:paraId="44A787A6" w14:textId="77777777" w:rsidTr="00194D94">
        <w:tc>
          <w:tcPr>
            <w:tcW w:w="1206" w:type="dxa"/>
            <w:vAlign w:val="center"/>
          </w:tcPr>
          <w:p w14:paraId="0C82ED5F" w14:textId="77777777" w:rsidR="00194D94" w:rsidRDefault="00194D94" w:rsidP="00E4088B">
            <w:pPr>
              <w:pStyle w:val="TH"/>
              <w:spacing w:before="0" w:after="0"/>
              <w:rPr>
                <w:rFonts w:eastAsiaTheme="minorEastAsia"/>
                <w:lang w:eastAsia="zh-CN"/>
              </w:rPr>
            </w:pPr>
          </w:p>
        </w:tc>
        <w:tc>
          <w:tcPr>
            <w:tcW w:w="4722" w:type="dxa"/>
            <w:gridSpan w:val="4"/>
            <w:vAlign w:val="center"/>
          </w:tcPr>
          <w:p w14:paraId="06B318C7" w14:textId="73E6FC45" w:rsidR="00194D94" w:rsidRDefault="00194D94" w:rsidP="00E4088B">
            <w:pPr>
              <w:pStyle w:val="TH"/>
              <w:spacing w:before="0" w:after="0"/>
              <w:rPr>
                <w:lang w:eastAsia="zh-CN"/>
              </w:rPr>
            </w:pPr>
            <w:r>
              <w:rPr>
                <w:rFonts w:hint="eastAsia"/>
                <w:lang w:eastAsia="zh-CN"/>
              </w:rPr>
              <w:t>SCS of aggressor cell (kHz)</w:t>
            </w:r>
          </w:p>
        </w:tc>
      </w:tr>
      <w:tr w:rsidR="00194D94" w14:paraId="6D8176F9" w14:textId="77777777" w:rsidTr="00194D94">
        <w:tc>
          <w:tcPr>
            <w:tcW w:w="1206" w:type="dxa"/>
            <w:vAlign w:val="center"/>
          </w:tcPr>
          <w:p w14:paraId="6A0BBCE6" w14:textId="77777777" w:rsidR="00194D94" w:rsidRDefault="00194D94" w:rsidP="00E4088B">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5F5ABC56" w14:textId="77777777" w:rsidR="00194D94" w:rsidRDefault="00194D94" w:rsidP="00E4088B">
            <w:pPr>
              <w:pStyle w:val="TH"/>
              <w:spacing w:before="0" w:after="0"/>
              <w:rPr>
                <w:lang w:eastAsia="zh-CN"/>
              </w:rPr>
            </w:pPr>
            <w:r>
              <w:rPr>
                <w:rFonts w:hint="eastAsia"/>
                <w:lang w:eastAsia="zh-CN"/>
              </w:rPr>
              <w:t>15</w:t>
            </w:r>
          </w:p>
        </w:tc>
        <w:tc>
          <w:tcPr>
            <w:tcW w:w="1179" w:type="dxa"/>
            <w:vAlign w:val="center"/>
          </w:tcPr>
          <w:p w14:paraId="36F827F4"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9218704" w14:textId="77777777" w:rsidR="00194D94" w:rsidRDefault="00194D94" w:rsidP="00E4088B">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6459A51" w14:textId="77777777" w:rsidR="00194D94" w:rsidRDefault="00194D94" w:rsidP="00E4088B">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194D94" w14:paraId="6E3627A5" w14:textId="77777777" w:rsidTr="00194D94">
        <w:tc>
          <w:tcPr>
            <w:tcW w:w="1206" w:type="dxa"/>
            <w:vAlign w:val="center"/>
          </w:tcPr>
          <w:p w14:paraId="1ABE1ACE" w14:textId="77777777" w:rsidR="00194D94" w:rsidRDefault="00194D94" w:rsidP="00E4088B">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0A171D57" w14:textId="77777777" w:rsidR="00194D94" w:rsidRDefault="00194D94" w:rsidP="00E4088B">
            <w:pPr>
              <w:pStyle w:val="TH"/>
              <w:spacing w:before="0" w:after="0"/>
              <w:rPr>
                <w:b w:val="0"/>
                <w:lang w:eastAsia="zh-CN"/>
              </w:rPr>
            </w:pPr>
            <w:r>
              <w:rPr>
                <w:rFonts w:hint="eastAsia"/>
                <w:b w:val="0"/>
                <w:lang w:eastAsia="zh-CN"/>
              </w:rPr>
              <w:t>2</w:t>
            </w:r>
          </w:p>
        </w:tc>
        <w:tc>
          <w:tcPr>
            <w:tcW w:w="1179" w:type="dxa"/>
            <w:vAlign w:val="center"/>
          </w:tcPr>
          <w:p w14:paraId="33CD578A" w14:textId="77777777" w:rsidR="00194D94" w:rsidRDefault="00194D94" w:rsidP="00E4088B">
            <w:pPr>
              <w:pStyle w:val="TH"/>
              <w:spacing w:before="0" w:after="0"/>
              <w:rPr>
                <w:b w:val="0"/>
                <w:lang w:eastAsia="zh-CN"/>
              </w:rPr>
            </w:pPr>
            <w:r>
              <w:rPr>
                <w:rFonts w:hint="eastAsia"/>
                <w:b w:val="0"/>
                <w:lang w:eastAsia="zh-CN"/>
              </w:rPr>
              <w:t>1</w:t>
            </w:r>
          </w:p>
        </w:tc>
        <w:tc>
          <w:tcPr>
            <w:tcW w:w="1180" w:type="dxa"/>
            <w:vAlign w:val="center"/>
          </w:tcPr>
          <w:p w14:paraId="67A4272A"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1F7F74E4" w14:textId="77777777" w:rsidR="00194D94" w:rsidRDefault="00194D94" w:rsidP="00E4088B">
            <w:pPr>
              <w:pStyle w:val="TH"/>
              <w:spacing w:before="0" w:after="0"/>
              <w:rPr>
                <w:b w:val="0"/>
                <w:lang w:eastAsia="zh-CN"/>
              </w:rPr>
            </w:pPr>
            <w:r>
              <w:rPr>
                <w:rFonts w:hint="eastAsia"/>
                <w:b w:val="0"/>
                <w:lang w:eastAsia="zh-CN"/>
              </w:rPr>
              <w:t>1</w:t>
            </w:r>
          </w:p>
        </w:tc>
      </w:tr>
      <w:tr w:rsidR="00194D94" w14:paraId="4F2968BF" w14:textId="77777777" w:rsidTr="00194D94">
        <w:tc>
          <w:tcPr>
            <w:tcW w:w="1206" w:type="dxa"/>
            <w:vAlign w:val="center"/>
          </w:tcPr>
          <w:p w14:paraId="2E9BD449"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B2BCB37" w14:textId="77777777" w:rsidR="00194D94" w:rsidRDefault="00194D94" w:rsidP="00E4088B">
            <w:pPr>
              <w:pStyle w:val="TH"/>
              <w:spacing w:before="0" w:after="0"/>
              <w:rPr>
                <w:b w:val="0"/>
                <w:lang w:eastAsia="zh-CN"/>
              </w:rPr>
            </w:pPr>
            <w:r>
              <w:rPr>
                <w:rFonts w:hint="eastAsia"/>
                <w:b w:val="0"/>
                <w:lang w:eastAsia="zh-CN"/>
              </w:rPr>
              <w:t>4</w:t>
            </w:r>
          </w:p>
        </w:tc>
        <w:tc>
          <w:tcPr>
            <w:tcW w:w="1179" w:type="dxa"/>
            <w:vAlign w:val="center"/>
          </w:tcPr>
          <w:p w14:paraId="4A1FB686" w14:textId="77777777" w:rsidR="00194D94" w:rsidRDefault="00194D94" w:rsidP="00E4088B">
            <w:pPr>
              <w:pStyle w:val="TH"/>
              <w:spacing w:before="0" w:after="0"/>
              <w:rPr>
                <w:b w:val="0"/>
                <w:lang w:eastAsia="zh-CN"/>
              </w:rPr>
            </w:pPr>
            <w:r>
              <w:rPr>
                <w:rFonts w:hint="eastAsia"/>
                <w:b w:val="0"/>
                <w:lang w:eastAsia="zh-CN"/>
              </w:rPr>
              <w:t>2</w:t>
            </w:r>
          </w:p>
        </w:tc>
        <w:tc>
          <w:tcPr>
            <w:tcW w:w="1180" w:type="dxa"/>
            <w:vAlign w:val="center"/>
          </w:tcPr>
          <w:p w14:paraId="3DAA1FB3"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428EFAE2" w14:textId="77777777" w:rsidR="00194D94" w:rsidRDefault="00194D94" w:rsidP="00E4088B">
            <w:pPr>
              <w:pStyle w:val="TH"/>
              <w:spacing w:before="0" w:after="0"/>
              <w:rPr>
                <w:b w:val="0"/>
                <w:lang w:eastAsia="zh-CN"/>
              </w:rPr>
            </w:pPr>
            <w:r>
              <w:rPr>
                <w:rFonts w:hint="eastAsia"/>
                <w:b w:val="0"/>
                <w:lang w:eastAsia="zh-CN"/>
              </w:rPr>
              <w:t>1</w:t>
            </w:r>
          </w:p>
        </w:tc>
      </w:tr>
      <w:tr w:rsidR="00194D94" w14:paraId="51382FC0" w14:textId="77777777" w:rsidTr="00194D94">
        <w:tc>
          <w:tcPr>
            <w:tcW w:w="1206" w:type="dxa"/>
            <w:vAlign w:val="center"/>
          </w:tcPr>
          <w:p w14:paraId="02A43730" w14:textId="77777777" w:rsidR="00194D94" w:rsidRDefault="00194D94" w:rsidP="00E4088B">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0E5F112" w14:textId="77777777" w:rsidR="00194D94" w:rsidRDefault="00194D94" w:rsidP="00E4088B">
            <w:pPr>
              <w:pStyle w:val="TH"/>
              <w:spacing w:before="0" w:after="0"/>
              <w:rPr>
                <w:b w:val="0"/>
                <w:lang w:eastAsia="zh-CN"/>
              </w:rPr>
            </w:pPr>
            <w:r>
              <w:rPr>
                <w:rFonts w:hint="eastAsia"/>
                <w:b w:val="0"/>
                <w:lang w:eastAsia="zh-CN"/>
              </w:rPr>
              <w:t>8</w:t>
            </w:r>
          </w:p>
        </w:tc>
        <w:tc>
          <w:tcPr>
            <w:tcW w:w="1179" w:type="dxa"/>
            <w:vAlign w:val="center"/>
          </w:tcPr>
          <w:p w14:paraId="405E2811" w14:textId="77777777" w:rsidR="00194D94" w:rsidRDefault="00194D94" w:rsidP="00E4088B">
            <w:pPr>
              <w:pStyle w:val="TH"/>
              <w:spacing w:before="0" w:after="0"/>
              <w:rPr>
                <w:b w:val="0"/>
                <w:lang w:eastAsia="zh-CN"/>
              </w:rPr>
            </w:pPr>
            <w:r>
              <w:rPr>
                <w:rFonts w:hint="eastAsia"/>
                <w:b w:val="0"/>
                <w:lang w:eastAsia="zh-CN"/>
              </w:rPr>
              <w:t>4</w:t>
            </w:r>
          </w:p>
        </w:tc>
        <w:tc>
          <w:tcPr>
            <w:tcW w:w="1180" w:type="dxa"/>
            <w:vAlign w:val="center"/>
          </w:tcPr>
          <w:p w14:paraId="7733ED90" w14:textId="77777777" w:rsidR="00194D94" w:rsidRDefault="00194D94" w:rsidP="00E4088B">
            <w:pPr>
              <w:pStyle w:val="TH"/>
              <w:spacing w:before="0" w:after="0"/>
              <w:rPr>
                <w:b w:val="0"/>
                <w:lang w:eastAsia="zh-CN"/>
              </w:rPr>
            </w:pPr>
            <w:r>
              <w:rPr>
                <w:rFonts w:hint="eastAsia"/>
                <w:b w:val="0"/>
                <w:lang w:eastAsia="zh-CN"/>
              </w:rPr>
              <w:t>2</w:t>
            </w:r>
          </w:p>
        </w:tc>
        <w:tc>
          <w:tcPr>
            <w:tcW w:w="1179" w:type="dxa"/>
            <w:vAlign w:val="center"/>
          </w:tcPr>
          <w:p w14:paraId="1E2DA1E7" w14:textId="77777777" w:rsidR="00194D94" w:rsidRDefault="00194D94" w:rsidP="00E4088B">
            <w:pPr>
              <w:pStyle w:val="TH"/>
              <w:spacing w:before="0" w:after="0"/>
              <w:rPr>
                <w:b w:val="0"/>
                <w:lang w:eastAsia="zh-CN"/>
              </w:rPr>
            </w:pPr>
            <w:r>
              <w:rPr>
                <w:rFonts w:hint="eastAsia"/>
                <w:b w:val="0"/>
                <w:lang w:eastAsia="zh-CN"/>
              </w:rPr>
              <w:t>1</w:t>
            </w:r>
          </w:p>
        </w:tc>
      </w:tr>
      <w:tr w:rsidR="00194D94" w14:paraId="37C87166" w14:textId="77777777" w:rsidTr="00194D94">
        <w:tc>
          <w:tcPr>
            <w:tcW w:w="1206" w:type="dxa"/>
            <w:vAlign w:val="center"/>
          </w:tcPr>
          <w:p w14:paraId="738CAD44" w14:textId="77777777" w:rsidR="00194D94" w:rsidRDefault="00194D94" w:rsidP="00E4088B">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76E005B5" w14:textId="77777777" w:rsidR="00194D94" w:rsidRDefault="00194D94" w:rsidP="00E4088B">
            <w:pPr>
              <w:pStyle w:val="TH"/>
              <w:spacing w:before="0" w:after="0"/>
              <w:rPr>
                <w:b w:val="0"/>
                <w:lang w:eastAsia="zh-CN"/>
              </w:rPr>
            </w:pPr>
            <w:r>
              <w:rPr>
                <w:rFonts w:hint="eastAsia"/>
                <w:b w:val="0"/>
                <w:lang w:eastAsia="zh-CN"/>
              </w:rPr>
              <w:t>16</w:t>
            </w:r>
          </w:p>
        </w:tc>
        <w:tc>
          <w:tcPr>
            <w:tcW w:w="1179" w:type="dxa"/>
            <w:vAlign w:val="center"/>
          </w:tcPr>
          <w:p w14:paraId="0B47E246" w14:textId="77777777" w:rsidR="00194D94" w:rsidRDefault="00194D94" w:rsidP="00E4088B">
            <w:pPr>
              <w:pStyle w:val="TH"/>
              <w:spacing w:before="0" w:after="0"/>
              <w:rPr>
                <w:b w:val="0"/>
                <w:lang w:eastAsia="zh-CN"/>
              </w:rPr>
            </w:pPr>
            <w:r>
              <w:rPr>
                <w:rFonts w:hint="eastAsia"/>
                <w:b w:val="0"/>
                <w:lang w:eastAsia="zh-CN"/>
              </w:rPr>
              <w:t>8</w:t>
            </w:r>
          </w:p>
        </w:tc>
        <w:tc>
          <w:tcPr>
            <w:tcW w:w="1180" w:type="dxa"/>
            <w:vAlign w:val="center"/>
          </w:tcPr>
          <w:p w14:paraId="5FC05219" w14:textId="77777777" w:rsidR="00194D94" w:rsidRDefault="00194D94" w:rsidP="00E4088B">
            <w:pPr>
              <w:pStyle w:val="TH"/>
              <w:spacing w:before="0" w:after="0"/>
              <w:rPr>
                <w:b w:val="0"/>
                <w:lang w:eastAsia="zh-CN"/>
              </w:rPr>
            </w:pPr>
            <w:r>
              <w:rPr>
                <w:rFonts w:hint="eastAsia"/>
                <w:b w:val="0"/>
                <w:lang w:eastAsia="zh-CN"/>
              </w:rPr>
              <w:t>4</w:t>
            </w:r>
          </w:p>
        </w:tc>
        <w:tc>
          <w:tcPr>
            <w:tcW w:w="1179" w:type="dxa"/>
            <w:vAlign w:val="center"/>
          </w:tcPr>
          <w:p w14:paraId="701A6B89" w14:textId="77777777" w:rsidR="00194D94" w:rsidRDefault="00194D94" w:rsidP="00E4088B">
            <w:pPr>
              <w:pStyle w:val="TH"/>
              <w:spacing w:before="0" w:after="0"/>
              <w:rPr>
                <w:b w:val="0"/>
                <w:lang w:eastAsia="zh-CN"/>
              </w:rPr>
            </w:pPr>
            <w:r>
              <w:rPr>
                <w:rFonts w:hint="eastAsia"/>
                <w:b w:val="0"/>
                <w:lang w:eastAsia="zh-CN"/>
              </w:rPr>
              <w:t>2</w:t>
            </w:r>
          </w:p>
        </w:tc>
      </w:tr>
      <w:tr w:rsidR="00194D94" w14:paraId="72E30B38" w14:textId="77777777" w:rsidTr="00194D94">
        <w:trPr>
          <w:ins w:id="221" w:author="CATT" w:date="2025-02-06T16:02:00Z"/>
        </w:trPr>
        <w:tc>
          <w:tcPr>
            <w:tcW w:w="1206" w:type="dxa"/>
            <w:vAlign w:val="center"/>
          </w:tcPr>
          <w:p w14:paraId="6E5045AD" w14:textId="0A5D8526" w:rsidR="00194D94" w:rsidRPr="00194D94" w:rsidRDefault="00194D94" w:rsidP="00E4088B">
            <w:pPr>
              <w:pStyle w:val="TH"/>
              <w:spacing w:before="0" w:after="0"/>
              <w:rPr>
                <w:ins w:id="222" w:author="CATT" w:date="2025-02-06T16:02:00Z"/>
                <w:rFonts w:eastAsia="宋体"/>
                <w:lang w:eastAsia="zh-CN"/>
              </w:rPr>
            </w:pPr>
            <w:ins w:id="223" w:author="CATT" w:date="2025-02-06T16:02:00Z">
              <w:r>
                <w:rPr>
                  <w:rFonts w:eastAsia="宋体" w:hint="eastAsia"/>
                  <w:lang w:eastAsia="zh-CN"/>
                </w:rPr>
                <w:t>480</w:t>
              </w:r>
            </w:ins>
          </w:p>
        </w:tc>
        <w:tc>
          <w:tcPr>
            <w:tcW w:w="1184" w:type="dxa"/>
            <w:vAlign w:val="center"/>
          </w:tcPr>
          <w:p w14:paraId="188DEEEB" w14:textId="0B8CA0D7" w:rsidR="00194D94" w:rsidRPr="00194D94" w:rsidRDefault="00194D94" w:rsidP="00E4088B">
            <w:pPr>
              <w:pStyle w:val="TH"/>
              <w:spacing w:before="0" w:after="0"/>
              <w:rPr>
                <w:ins w:id="224" w:author="CATT" w:date="2025-02-06T16:02:00Z"/>
                <w:rFonts w:eastAsia="宋体"/>
                <w:b w:val="0"/>
                <w:lang w:eastAsia="zh-CN"/>
              </w:rPr>
            </w:pPr>
            <w:ins w:id="225" w:author="CATT" w:date="2025-02-06T16:03:00Z">
              <w:r>
                <w:rPr>
                  <w:rFonts w:eastAsia="宋体" w:hint="eastAsia"/>
                  <w:b w:val="0"/>
                  <w:lang w:eastAsia="zh-CN"/>
                </w:rPr>
                <w:t>64</w:t>
              </w:r>
            </w:ins>
          </w:p>
        </w:tc>
        <w:tc>
          <w:tcPr>
            <w:tcW w:w="1179" w:type="dxa"/>
            <w:vAlign w:val="center"/>
          </w:tcPr>
          <w:p w14:paraId="18136499" w14:textId="70EC585F" w:rsidR="00194D94" w:rsidRPr="00194D94" w:rsidRDefault="00194D94" w:rsidP="00E4088B">
            <w:pPr>
              <w:pStyle w:val="TH"/>
              <w:spacing w:before="0" w:after="0"/>
              <w:rPr>
                <w:ins w:id="226" w:author="CATT" w:date="2025-02-06T16:02:00Z"/>
                <w:rFonts w:eastAsia="宋体"/>
                <w:b w:val="0"/>
                <w:lang w:eastAsia="zh-CN"/>
              </w:rPr>
            </w:pPr>
            <w:ins w:id="227" w:author="CATT" w:date="2025-02-06T16:03:00Z">
              <w:r>
                <w:rPr>
                  <w:rFonts w:eastAsia="宋体" w:hint="eastAsia"/>
                  <w:b w:val="0"/>
                  <w:lang w:eastAsia="zh-CN"/>
                </w:rPr>
                <w:t>32</w:t>
              </w:r>
            </w:ins>
          </w:p>
        </w:tc>
        <w:tc>
          <w:tcPr>
            <w:tcW w:w="1180" w:type="dxa"/>
            <w:vAlign w:val="center"/>
          </w:tcPr>
          <w:p w14:paraId="3B06F00A" w14:textId="72EDCD81" w:rsidR="00194D94" w:rsidRPr="00194D94" w:rsidRDefault="00194D94" w:rsidP="00E4088B">
            <w:pPr>
              <w:pStyle w:val="TH"/>
              <w:spacing w:before="0" w:after="0"/>
              <w:rPr>
                <w:ins w:id="228" w:author="CATT" w:date="2025-02-06T16:02:00Z"/>
                <w:rFonts w:eastAsia="宋体"/>
                <w:b w:val="0"/>
                <w:lang w:eastAsia="zh-CN"/>
              </w:rPr>
            </w:pPr>
            <w:ins w:id="229" w:author="CATT" w:date="2025-02-06T16:03:00Z">
              <w:r>
                <w:rPr>
                  <w:rFonts w:eastAsia="宋体" w:hint="eastAsia"/>
                  <w:b w:val="0"/>
                  <w:lang w:eastAsia="zh-CN"/>
                </w:rPr>
                <w:t>16</w:t>
              </w:r>
            </w:ins>
          </w:p>
        </w:tc>
        <w:tc>
          <w:tcPr>
            <w:tcW w:w="1179" w:type="dxa"/>
            <w:vAlign w:val="center"/>
          </w:tcPr>
          <w:p w14:paraId="14337ACA" w14:textId="7EE8C076" w:rsidR="00194D94" w:rsidRPr="00194D94" w:rsidRDefault="00194D94" w:rsidP="00E4088B">
            <w:pPr>
              <w:pStyle w:val="TH"/>
              <w:spacing w:before="0" w:after="0"/>
              <w:rPr>
                <w:ins w:id="230" w:author="CATT" w:date="2025-02-06T16:02:00Z"/>
                <w:rFonts w:eastAsia="宋体"/>
                <w:b w:val="0"/>
                <w:lang w:eastAsia="zh-CN"/>
              </w:rPr>
            </w:pPr>
            <w:ins w:id="231" w:author="CATT" w:date="2025-02-06T16:03:00Z">
              <w:r>
                <w:rPr>
                  <w:rFonts w:eastAsia="宋体" w:hint="eastAsia"/>
                  <w:b w:val="0"/>
                  <w:lang w:eastAsia="zh-CN"/>
                </w:rPr>
                <w:t>8</w:t>
              </w:r>
            </w:ins>
          </w:p>
        </w:tc>
      </w:tr>
      <w:tr w:rsidR="00194D94" w14:paraId="06742147" w14:textId="77777777" w:rsidTr="00194D94">
        <w:trPr>
          <w:ins w:id="232" w:author="CATT" w:date="2025-02-06T16:02:00Z"/>
        </w:trPr>
        <w:tc>
          <w:tcPr>
            <w:tcW w:w="1206" w:type="dxa"/>
            <w:vAlign w:val="center"/>
          </w:tcPr>
          <w:p w14:paraId="33207AAE" w14:textId="391D07D2" w:rsidR="00194D94" w:rsidRPr="00194D94" w:rsidRDefault="00194D94" w:rsidP="00E4088B">
            <w:pPr>
              <w:pStyle w:val="TH"/>
              <w:spacing w:before="0" w:after="0"/>
              <w:rPr>
                <w:ins w:id="233" w:author="CATT" w:date="2025-02-06T16:02:00Z"/>
                <w:rFonts w:eastAsia="宋体"/>
                <w:lang w:eastAsia="zh-CN"/>
              </w:rPr>
            </w:pPr>
            <w:ins w:id="234" w:author="CATT" w:date="2025-02-06T16:02:00Z">
              <w:r>
                <w:rPr>
                  <w:rFonts w:eastAsia="宋体" w:hint="eastAsia"/>
                  <w:lang w:eastAsia="zh-CN"/>
                </w:rPr>
                <w:t>960</w:t>
              </w:r>
            </w:ins>
          </w:p>
        </w:tc>
        <w:tc>
          <w:tcPr>
            <w:tcW w:w="1184" w:type="dxa"/>
            <w:vAlign w:val="center"/>
          </w:tcPr>
          <w:p w14:paraId="000F3D1B" w14:textId="7A2EE013" w:rsidR="00194D94" w:rsidRPr="00194D94" w:rsidRDefault="00194D94" w:rsidP="00E4088B">
            <w:pPr>
              <w:pStyle w:val="TH"/>
              <w:spacing w:before="0" w:after="0"/>
              <w:rPr>
                <w:ins w:id="235" w:author="CATT" w:date="2025-02-06T16:02:00Z"/>
                <w:rFonts w:eastAsia="宋体"/>
                <w:b w:val="0"/>
                <w:lang w:eastAsia="zh-CN"/>
              </w:rPr>
            </w:pPr>
            <w:ins w:id="236" w:author="CATT" w:date="2025-02-06T16:03:00Z">
              <w:r>
                <w:rPr>
                  <w:rFonts w:eastAsia="宋体" w:hint="eastAsia"/>
                  <w:b w:val="0"/>
                  <w:lang w:eastAsia="zh-CN"/>
                </w:rPr>
                <w:t>128</w:t>
              </w:r>
            </w:ins>
          </w:p>
        </w:tc>
        <w:tc>
          <w:tcPr>
            <w:tcW w:w="1179" w:type="dxa"/>
            <w:vAlign w:val="center"/>
          </w:tcPr>
          <w:p w14:paraId="63A7EAC1" w14:textId="4A6A85AA" w:rsidR="00194D94" w:rsidRPr="00194D94" w:rsidRDefault="00194D94" w:rsidP="00E4088B">
            <w:pPr>
              <w:pStyle w:val="TH"/>
              <w:spacing w:before="0" w:after="0"/>
              <w:rPr>
                <w:ins w:id="237" w:author="CATT" w:date="2025-02-06T16:02:00Z"/>
                <w:rFonts w:eastAsia="宋体"/>
                <w:b w:val="0"/>
                <w:lang w:eastAsia="zh-CN"/>
              </w:rPr>
            </w:pPr>
            <w:ins w:id="238" w:author="CATT" w:date="2025-02-06T16:03:00Z">
              <w:r>
                <w:rPr>
                  <w:rFonts w:eastAsia="宋体" w:hint="eastAsia"/>
                  <w:b w:val="0"/>
                  <w:lang w:eastAsia="zh-CN"/>
                </w:rPr>
                <w:t>64</w:t>
              </w:r>
            </w:ins>
          </w:p>
        </w:tc>
        <w:tc>
          <w:tcPr>
            <w:tcW w:w="1180" w:type="dxa"/>
            <w:vAlign w:val="center"/>
          </w:tcPr>
          <w:p w14:paraId="3BE5E5ED" w14:textId="01504160" w:rsidR="00194D94" w:rsidRPr="00194D94" w:rsidRDefault="00194D94" w:rsidP="00E4088B">
            <w:pPr>
              <w:pStyle w:val="TH"/>
              <w:spacing w:before="0" w:after="0"/>
              <w:rPr>
                <w:ins w:id="239" w:author="CATT" w:date="2025-02-06T16:02:00Z"/>
                <w:rFonts w:eastAsia="宋体"/>
                <w:b w:val="0"/>
                <w:lang w:eastAsia="zh-CN"/>
              </w:rPr>
            </w:pPr>
            <w:ins w:id="240" w:author="CATT" w:date="2025-02-06T16:03:00Z">
              <w:r>
                <w:rPr>
                  <w:rFonts w:eastAsia="宋体" w:hint="eastAsia"/>
                  <w:b w:val="0"/>
                  <w:lang w:eastAsia="zh-CN"/>
                </w:rPr>
                <w:t>32</w:t>
              </w:r>
            </w:ins>
          </w:p>
        </w:tc>
        <w:tc>
          <w:tcPr>
            <w:tcW w:w="1179" w:type="dxa"/>
            <w:vAlign w:val="center"/>
          </w:tcPr>
          <w:p w14:paraId="7DB28737" w14:textId="3B3B3EDE" w:rsidR="00194D94" w:rsidRPr="00194D94" w:rsidRDefault="00194D94" w:rsidP="00E4088B">
            <w:pPr>
              <w:pStyle w:val="TH"/>
              <w:spacing w:before="0" w:after="0"/>
              <w:rPr>
                <w:ins w:id="241" w:author="CATT" w:date="2025-02-06T16:02:00Z"/>
                <w:rFonts w:eastAsia="宋体"/>
                <w:b w:val="0"/>
                <w:lang w:eastAsia="zh-CN"/>
              </w:rPr>
            </w:pPr>
            <w:ins w:id="242" w:author="CATT" w:date="2025-02-06T16:03:00Z">
              <w:r>
                <w:rPr>
                  <w:rFonts w:eastAsia="宋体" w:hint="eastAsia"/>
                  <w:b w:val="0"/>
                  <w:lang w:eastAsia="zh-CN"/>
                </w:rPr>
                <w:t>16</w:t>
              </w:r>
            </w:ins>
          </w:p>
        </w:tc>
      </w:tr>
    </w:tbl>
    <w:p w14:paraId="1FB32EB2" w14:textId="77777777" w:rsidR="00194D94" w:rsidRDefault="00194D94" w:rsidP="00194D94">
      <w:pPr>
        <w:spacing w:beforeLines="50" w:before="120"/>
        <w:rPr>
          <w:lang w:eastAsia="zh-CN"/>
        </w:rPr>
      </w:pPr>
    </w:p>
    <w:p w14:paraId="381337EF" w14:textId="77777777" w:rsidR="00194D94" w:rsidRDefault="00194D94" w:rsidP="00194D94">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4 (</w:t>
      </w:r>
      <w:r>
        <w:t>OFDM symbols)</w:t>
      </w:r>
    </w:p>
    <w:tbl>
      <w:tblPr>
        <w:tblStyle w:val="af7"/>
        <w:tblW w:w="0" w:type="auto"/>
        <w:tblInd w:w="817" w:type="dxa"/>
        <w:tblLook w:val="04A0" w:firstRow="1" w:lastRow="0" w:firstColumn="1" w:lastColumn="0" w:noHBand="0" w:noVBand="1"/>
      </w:tblPr>
      <w:tblGrid>
        <w:gridCol w:w="1206"/>
        <w:gridCol w:w="1179"/>
        <w:gridCol w:w="1179"/>
        <w:gridCol w:w="1180"/>
        <w:gridCol w:w="1179"/>
        <w:gridCol w:w="1179"/>
        <w:gridCol w:w="1180"/>
      </w:tblGrid>
      <w:tr w:rsidR="0028110F" w:rsidDel="00730538" w14:paraId="7EF73E52" w14:textId="518F20A5" w:rsidTr="009939B2">
        <w:trPr>
          <w:del w:id="243" w:author="CATT" w:date="2025-02-20T11:39:00Z"/>
        </w:trPr>
        <w:tc>
          <w:tcPr>
            <w:tcW w:w="1206" w:type="dxa"/>
            <w:vAlign w:val="center"/>
          </w:tcPr>
          <w:p w14:paraId="6A7F0439" w14:textId="01B27249" w:rsidR="0028110F" w:rsidDel="00730538" w:rsidRDefault="0028110F" w:rsidP="009939B2">
            <w:pPr>
              <w:pStyle w:val="TH"/>
              <w:spacing w:before="0" w:after="0"/>
              <w:rPr>
                <w:del w:id="244" w:author="CATT" w:date="2025-02-20T11:39:00Z"/>
                <w:rFonts w:eastAsiaTheme="minorEastAsia"/>
                <w:lang w:eastAsia="zh-CN"/>
              </w:rPr>
            </w:pPr>
          </w:p>
        </w:tc>
        <w:tc>
          <w:tcPr>
            <w:tcW w:w="7076" w:type="dxa"/>
            <w:gridSpan w:val="6"/>
            <w:vAlign w:val="center"/>
          </w:tcPr>
          <w:p w14:paraId="25D1DC25" w14:textId="142459A1" w:rsidR="0028110F" w:rsidDel="00730538" w:rsidRDefault="0028110F" w:rsidP="009939B2">
            <w:pPr>
              <w:pStyle w:val="TH"/>
              <w:spacing w:before="0" w:after="0"/>
              <w:rPr>
                <w:del w:id="245" w:author="CATT" w:date="2025-02-20T11:39:00Z"/>
                <w:lang w:eastAsia="zh-CN"/>
              </w:rPr>
            </w:pPr>
            <w:del w:id="246" w:author="CATT" w:date="2025-02-20T11:39:00Z">
              <w:r w:rsidDel="00730538">
                <w:rPr>
                  <w:rFonts w:hint="eastAsia"/>
                  <w:lang w:eastAsia="zh-CN"/>
                </w:rPr>
                <w:delText>SCS of aggressor cell (kHz)</w:delText>
              </w:r>
            </w:del>
          </w:p>
        </w:tc>
      </w:tr>
      <w:tr w:rsidR="0028110F" w:rsidDel="00730538" w14:paraId="1DDD8AEB" w14:textId="38B3D380" w:rsidTr="009939B2">
        <w:trPr>
          <w:del w:id="247" w:author="CATT" w:date="2025-02-20T11:39:00Z"/>
        </w:trPr>
        <w:tc>
          <w:tcPr>
            <w:tcW w:w="1206" w:type="dxa"/>
            <w:vAlign w:val="center"/>
          </w:tcPr>
          <w:p w14:paraId="6E1EC98C" w14:textId="4C23E512" w:rsidR="0028110F" w:rsidDel="00730538" w:rsidRDefault="0028110F" w:rsidP="009939B2">
            <w:pPr>
              <w:pStyle w:val="TH"/>
              <w:spacing w:before="0" w:after="0"/>
              <w:rPr>
                <w:del w:id="248" w:author="CATT" w:date="2025-02-20T11:39:00Z"/>
                <w:rFonts w:eastAsiaTheme="minorEastAsia"/>
                <w:lang w:eastAsia="zh-CN"/>
              </w:rPr>
            </w:pPr>
            <w:del w:id="249" w:author="CATT" w:date="2025-02-20T11:39:00Z">
              <w:r w:rsidDel="00730538">
                <w:rPr>
                  <w:rFonts w:eastAsiaTheme="minorEastAsia" w:hint="eastAsia"/>
                  <w:lang w:val="fr-FR" w:eastAsia="zh-CN"/>
                </w:rPr>
                <w:delText xml:space="preserve">SCS of victim cell </w:delText>
              </w:r>
              <w:r w:rsidDel="00730538">
                <w:rPr>
                  <w:rFonts w:eastAsiaTheme="minorEastAsia" w:hint="eastAsia"/>
                  <w:lang w:eastAsia="zh-CN"/>
                </w:rPr>
                <w:delText>(kHz)</w:delText>
              </w:r>
            </w:del>
          </w:p>
        </w:tc>
        <w:tc>
          <w:tcPr>
            <w:tcW w:w="1179" w:type="dxa"/>
            <w:vAlign w:val="center"/>
          </w:tcPr>
          <w:p w14:paraId="2E26E025" w14:textId="63896FBC" w:rsidR="0028110F" w:rsidDel="00730538" w:rsidRDefault="0028110F" w:rsidP="009939B2">
            <w:pPr>
              <w:pStyle w:val="TH"/>
              <w:spacing w:before="0" w:after="0"/>
              <w:rPr>
                <w:del w:id="250" w:author="CATT" w:date="2025-02-20T11:39:00Z"/>
                <w:lang w:eastAsia="zh-CN"/>
              </w:rPr>
            </w:pPr>
            <w:del w:id="251" w:author="CATT" w:date="2025-02-20T11:39:00Z">
              <w:r w:rsidDel="00730538">
                <w:rPr>
                  <w:rFonts w:hint="eastAsia"/>
                  <w:lang w:eastAsia="zh-CN"/>
                </w:rPr>
                <w:delText>15</w:delText>
              </w:r>
            </w:del>
          </w:p>
        </w:tc>
        <w:tc>
          <w:tcPr>
            <w:tcW w:w="1179" w:type="dxa"/>
            <w:vAlign w:val="center"/>
          </w:tcPr>
          <w:p w14:paraId="2471AEA7" w14:textId="000B9621" w:rsidR="0028110F" w:rsidDel="00730538" w:rsidRDefault="0028110F" w:rsidP="009939B2">
            <w:pPr>
              <w:pStyle w:val="TH"/>
              <w:spacing w:before="0" w:after="0"/>
              <w:rPr>
                <w:del w:id="252" w:author="CATT" w:date="2025-02-20T11:39:00Z"/>
                <w:rFonts w:eastAsiaTheme="minorEastAsia"/>
                <w:lang w:eastAsia="zh-CN"/>
              </w:rPr>
            </w:pPr>
            <w:del w:id="253" w:author="CATT" w:date="2025-02-20T11:39:00Z">
              <w:r w:rsidDel="00730538">
                <w:rPr>
                  <w:rFonts w:eastAsiaTheme="minorEastAsia" w:hint="eastAsia"/>
                  <w:lang w:eastAsia="zh-CN"/>
                </w:rPr>
                <w:delText>30</w:delText>
              </w:r>
            </w:del>
          </w:p>
        </w:tc>
        <w:tc>
          <w:tcPr>
            <w:tcW w:w="1180" w:type="dxa"/>
            <w:vAlign w:val="center"/>
          </w:tcPr>
          <w:p w14:paraId="384613E3" w14:textId="000D7C74" w:rsidR="0028110F" w:rsidDel="00730538" w:rsidRDefault="0028110F" w:rsidP="009939B2">
            <w:pPr>
              <w:pStyle w:val="TH"/>
              <w:spacing w:before="0" w:after="0"/>
              <w:rPr>
                <w:del w:id="254" w:author="CATT" w:date="2025-02-20T11:39:00Z"/>
                <w:rFonts w:eastAsiaTheme="minorEastAsia"/>
                <w:lang w:eastAsia="zh-CN"/>
              </w:rPr>
            </w:pPr>
            <w:del w:id="255" w:author="CATT" w:date="2025-02-20T11:39:00Z">
              <w:r w:rsidDel="00730538">
                <w:rPr>
                  <w:rFonts w:hint="eastAsia"/>
                  <w:lang w:eastAsia="zh-CN"/>
                </w:rPr>
                <w:delText>6</w:delText>
              </w:r>
              <w:r w:rsidDel="00730538">
                <w:rPr>
                  <w:rFonts w:eastAsiaTheme="minorEastAsia" w:hint="eastAsia"/>
                  <w:lang w:eastAsia="zh-CN"/>
                </w:rPr>
                <w:delText>0</w:delText>
              </w:r>
            </w:del>
          </w:p>
        </w:tc>
        <w:tc>
          <w:tcPr>
            <w:tcW w:w="1179" w:type="dxa"/>
            <w:vAlign w:val="center"/>
          </w:tcPr>
          <w:p w14:paraId="7375AF6C" w14:textId="2B698D34" w:rsidR="0028110F" w:rsidDel="00730538" w:rsidRDefault="0028110F" w:rsidP="009939B2">
            <w:pPr>
              <w:pStyle w:val="TH"/>
              <w:spacing w:before="0" w:after="0"/>
              <w:rPr>
                <w:del w:id="256" w:author="CATT" w:date="2025-02-20T11:39:00Z"/>
                <w:rFonts w:eastAsiaTheme="minorEastAsia"/>
                <w:lang w:eastAsia="zh-CN"/>
              </w:rPr>
            </w:pPr>
            <w:del w:id="257" w:author="CATT" w:date="2025-02-20T11:39:00Z">
              <w:r w:rsidDel="00730538">
                <w:rPr>
                  <w:rFonts w:eastAsiaTheme="minorEastAsia" w:hint="eastAsia"/>
                  <w:lang w:eastAsia="zh-CN"/>
                </w:rPr>
                <w:delText>1</w:delText>
              </w:r>
              <w:r w:rsidDel="00730538">
                <w:rPr>
                  <w:rFonts w:hint="eastAsia"/>
                  <w:lang w:eastAsia="zh-CN"/>
                </w:rPr>
                <w:delText>2</w:delText>
              </w:r>
              <w:r w:rsidDel="00730538">
                <w:rPr>
                  <w:rFonts w:eastAsiaTheme="minorEastAsia" w:hint="eastAsia"/>
                  <w:lang w:eastAsia="zh-CN"/>
                </w:rPr>
                <w:delText>0</w:delText>
              </w:r>
            </w:del>
          </w:p>
        </w:tc>
        <w:tc>
          <w:tcPr>
            <w:tcW w:w="1179" w:type="dxa"/>
            <w:vAlign w:val="center"/>
          </w:tcPr>
          <w:p w14:paraId="04D7B8C6" w14:textId="27116329" w:rsidR="0028110F" w:rsidDel="00730538" w:rsidRDefault="0028110F" w:rsidP="009939B2">
            <w:pPr>
              <w:pStyle w:val="TH"/>
              <w:spacing w:before="0" w:after="0"/>
              <w:rPr>
                <w:del w:id="258" w:author="CATT" w:date="2025-02-20T11:39:00Z"/>
                <w:rFonts w:eastAsiaTheme="minorEastAsia"/>
                <w:lang w:eastAsia="zh-CN"/>
              </w:rPr>
            </w:pPr>
            <w:del w:id="259" w:author="CATT" w:date="2025-02-20T11:39:00Z">
              <w:r w:rsidDel="00730538">
                <w:rPr>
                  <w:rFonts w:hint="eastAsia"/>
                  <w:lang w:eastAsia="zh-CN"/>
                </w:rPr>
                <w:delText>48</w:delText>
              </w:r>
              <w:r w:rsidDel="00730538">
                <w:rPr>
                  <w:rFonts w:eastAsiaTheme="minorEastAsia" w:hint="eastAsia"/>
                  <w:lang w:eastAsia="zh-CN"/>
                </w:rPr>
                <w:delText>0</w:delText>
              </w:r>
            </w:del>
          </w:p>
        </w:tc>
        <w:tc>
          <w:tcPr>
            <w:tcW w:w="1180" w:type="dxa"/>
            <w:vAlign w:val="center"/>
          </w:tcPr>
          <w:p w14:paraId="62D8450A" w14:textId="1E803D13" w:rsidR="0028110F" w:rsidDel="00730538" w:rsidRDefault="0028110F" w:rsidP="009939B2">
            <w:pPr>
              <w:pStyle w:val="TH"/>
              <w:spacing w:before="0" w:after="0"/>
              <w:rPr>
                <w:del w:id="260" w:author="CATT" w:date="2025-02-20T11:39:00Z"/>
                <w:lang w:eastAsia="zh-CN"/>
              </w:rPr>
            </w:pPr>
            <w:del w:id="261" w:author="CATT" w:date="2025-02-20T11:39:00Z">
              <w:r w:rsidDel="00730538">
                <w:rPr>
                  <w:rFonts w:hint="eastAsia"/>
                  <w:lang w:eastAsia="zh-CN"/>
                </w:rPr>
                <w:delText>960</w:delText>
              </w:r>
            </w:del>
          </w:p>
        </w:tc>
      </w:tr>
      <w:tr w:rsidR="0028110F" w:rsidDel="00730538" w14:paraId="685280FB" w14:textId="7C3B0931" w:rsidTr="009939B2">
        <w:trPr>
          <w:del w:id="262" w:author="CATT" w:date="2025-02-20T11:39:00Z"/>
        </w:trPr>
        <w:tc>
          <w:tcPr>
            <w:tcW w:w="1206" w:type="dxa"/>
            <w:vAlign w:val="center"/>
          </w:tcPr>
          <w:p w14:paraId="57271DA1" w14:textId="6AC7DB14" w:rsidR="0028110F" w:rsidDel="00730538" w:rsidRDefault="0028110F" w:rsidP="009939B2">
            <w:pPr>
              <w:pStyle w:val="TH"/>
              <w:spacing w:before="0" w:after="0"/>
              <w:rPr>
                <w:del w:id="263" w:author="CATT" w:date="2025-02-20T11:39:00Z"/>
                <w:rFonts w:eastAsiaTheme="minorEastAsia"/>
                <w:lang w:eastAsia="zh-CN"/>
              </w:rPr>
            </w:pPr>
            <w:del w:id="264" w:author="CATT" w:date="2025-02-20T11:39:00Z">
              <w:r w:rsidDel="00730538">
                <w:rPr>
                  <w:rFonts w:eastAsiaTheme="minorEastAsia" w:hint="eastAsia"/>
                  <w:lang w:eastAsia="zh-CN"/>
                </w:rPr>
                <w:delText>15</w:delText>
              </w:r>
            </w:del>
          </w:p>
        </w:tc>
        <w:tc>
          <w:tcPr>
            <w:tcW w:w="1179" w:type="dxa"/>
            <w:vAlign w:val="center"/>
          </w:tcPr>
          <w:p w14:paraId="12A8958A" w14:textId="16379C3A" w:rsidR="0028110F" w:rsidDel="00730538" w:rsidRDefault="0028110F" w:rsidP="009939B2">
            <w:pPr>
              <w:pStyle w:val="TH"/>
              <w:spacing w:before="0" w:after="0"/>
              <w:rPr>
                <w:del w:id="265" w:author="CATT" w:date="2025-02-20T11:39:00Z"/>
                <w:b w:val="0"/>
                <w:lang w:eastAsia="zh-CN"/>
              </w:rPr>
            </w:pPr>
            <w:del w:id="266" w:author="CATT" w:date="2025-02-20T11:39:00Z">
              <w:r w:rsidDel="00730538">
                <w:rPr>
                  <w:rFonts w:hint="eastAsia"/>
                  <w:b w:val="0"/>
                  <w:lang w:eastAsia="zh-CN"/>
                </w:rPr>
                <w:delText>4</w:delText>
              </w:r>
            </w:del>
          </w:p>
        </w:tc>
        <w:tc>
          <w:tcPr>
            <w:tcW w:w="1179" w:type="dxa"/>
            <w:vAlign w:val="center"/>
          </w:tcPr>
          <w:p w14:paraId="687D7FC2" w14:textId="06B94CD0" w:rsidR="0028110F" w:rsidDel="00730538" w:rsidRDefault="0028110F" w:rsidP="009939B2">
            <w:pPr>
              <w:pStyle w:val="TH"/>
              <w:spacing w:before="0" w:after="0"/>
              <w:rPr>
                <w:del w:id="267" w:author="CATT" w:date="2025-02-20T11:39:00Z"/>
                <w:b w:val="0"/>
                <w:lang w:eastAsia="zh-CN"/>
              </w:rPr>
            </w:pPr>
            <w:del w:id="268" w:author="CATT" w:date="2025-02-20T11:39:00Z">
              <w:r w:rsidDel="00730538">
                <w:rPr>
                  <w:rFonts w:hint="eastAsia"/>
                  <w:b w:val="0"/>
                  <w:lang w:eastAsia="zh-CN"/>
                </w:rPr>
                <w:delText>2</w:delText>
              </w:r>
            </w:del>
          </w:p>
        </w:tc>
        <w:tc>
          <w:tcPr>
            <w:tcW w:w="1180" w:type="dxa"/>
            <w:vAlign w:val="center"/>
          </w:tcPr>
          <w:p w14:paraId="319B3142" w14:textId="47B66907" w:rsidR="0028110F" w:rsidDel="00730538" w:rsidRDefault="0028110F" w:rsidP="009939B2">
            <w:pPr>
              <w:pStyle w:val="TH"/>
              <w:spacing w:before="0" w:after="0"/>
              <w:rPr>
                <w:del w:id="269" w:author="CATT" w:date="2025-02-20T11:39:00Z"/>
                <w:b w:val="0"/>
                <w:lang w:eastAsia="zh-CN"/>
              </w:rPr>
            </w:pPr>
            <w:del w:id="270" w:author="CATT" w:date="2025-02-20T11:39:00Z">
              <w:r w:rsidDel="00730538">
                <w:rPr>
                  <w:rFonts w:hint="eastAsia"/>
                  <w:b w:val="0"/>
                  <w:lang w:eastAsia="zh-CN"/>
                </w:rPr>
                <w:delText>1</w:delText>
              </w:r>
            </w:del>
          </w:p>
        </w:tc>
        <w:tc>
          <w:tcPr>
            <w:tcW w:w="1179" w:type="dxa"/>
            <w:vAlign w:val="center"/>
          </w:tcPr>
          <w:p w14:paraId="29BD8D84" w14:textId="4E09D74B" w:rsidR="0028110F" w:rsidDel="00730538" w:rsidRDefault="0028110F" w:rsidP="009939B2">
            <w:pPr>
              <w:pStyle w:val="TH"/>
              <w:spacing w:before="0" w:after="0"/>
              <w:rPr>
                <w:del w:id="271" w:author="CATT" w:date="2025-02-20T11:39:00Z"/>
                <w:b w:val="0"/>
                <w:lang w:eastAsia="zh-CN"/>
              </w:rPr>
            </w:pPr>
            <w:del w:id="272" w:author="CATT" w:date="2025-02-20T11:39:00Z">
              <w:r w:rsidDel="00730538">
                <w:rPr>
                  <w:rFonts w:hint="eastAsia"/>
                  <w:b w:val="0"/>
                  <w:lang w:eastAsia="zh-CN"/>
                </w:rPr>
                <w:delText>1</w:delText>
              </w:r>
            </w:del>
          </w:p>
        </w:tc>
        <w:tc>
          <w:tcPr>
            <w:tcW w:w="1179" w:type="dxa"/>
            <w:vAlign w:val="center"/>
          </w:tcPr>
          <w:p w14:paraId="67EAC0F1" w14:textId="7950406B" w:rsidR="0028110F" w:rsidDel="00730538" w:rsidRDefault="0028110F" w:rsidP="009939B2">
            <w:pPr>
              <w:pStyle w:val="TH"/>
              <w:spacing w:before="0" w:after="0"/>
              <w:rPr>
                <w:del w:id="273" w:author="CATT" w:date="2025-02-20T11:39:00Z"/>
                <w:b w:val="0"/>
                <w:lang w:eastAsia="zh-CN"/>
              </w:rPr>
            </w:pPr>
            <w:del w:id="274" w:author="CATT" w:date="2025-02-20T11:39:00Z">
              <w:r w:rsidDel="00730538">
                <w:rPr>
                  <w:rFonts w:hint="eastAsia"/>
                  <w:b w:val="0"/>
                  <w:lang w:eastAsia="zh-CN"/>
                </w:rPr>
                <w:delText>1</w:delText>
              </w:r>
            </w:del>
          </w:p>
        </w:tc>
        <w:tc>
          <w:tcPr>
            <w:tcW w:w="1180" w:type="dxa"/>
            <w:vAlign w:val="center"/>
          </w:tcPr>
          <w:p w14:paraId="33F8BC09" w14:textId="030BF177" w:rsidR="0028110F" w:rsidDel="00730538" w:rsidRDefault="0028110F" w:rsidP="009939B2">
            <w:pPr>
              <w:pStyle w:val="TH"/>
              <w:spacing w:before="0" w:after="0"/>
              <w:rPr>
                <w:del w:id="275" w:author="CATT" w:date="2025-02-20T11:39:00Z"/>
                <w:b w:val="0"/>
                <w:lang w:eastAsia="zh-CN"/>
              </w:rPr>
            </w:pPr>
            <w:del w:id="276" w:author="CATT" w:date="2025-02-20T11:39:00Z">
              <w:r w:rsidDel="00730538">
                <w:rPr>
                  <w:rFonts w:hint="eastAsia"/>
                  <w:b w:val="0"/>
                  <w:lang w:eastAsia="zh-CN"/>
                </w:rPr>
                <w:delText>1</w:delText>
              </w:r>
            </w:del>
          </w:p>
        </w:tc>
      </w:tr>
      <w:tr w:rsidR="0028110F" w:rsidDel="00730538" w14:paraId="1AFAC5FB" w14:textId="5CF583B5" w:rsidTr="009939B2">
        <w:trPr>
          <w:del w:id="277" w:author="CATT" w:date="2025-02-20T11:39:00Z"/>
        </w:trPr>
        <w:tc>
          <w:tcPr>
            <w:tcW w:w="1206" w:type="dxa"/>
            <w:vAlign w:val="center"/>
          </w:tcPr>
          <w:p w14:paraId="402B039C" w14:textId="4A5B3C40" w:rsidR="0028110F" w:rsidDel="00730538" w:rsidRDefault="0028110F" w:rsidP="009939B2">
            <w:pPr>
              <w:pStyle w:val="TH"/>
              <w:spacing w:before="0" w:after="0"/>
              <w:rPr>
                <w:del w:id="278" w:author="CATT" w:date="2025-02-20T11:39:00Z"/>
                <w:rFonts w:eastAsiaTheme="minorEastAsia"/>
                <w:lang w:eastAsia="zh-CN"/>
              </w:rPr>
            </w:pPr>
            <w:del w:id="279" w:author="CATT" w:date="2025-02-20T11:39:00Z">
              <w:r w:rsidDel="00730538">
                <w:rPr>
                  <w:rFonts w:eastAsiaTheme="minorEastAsia" w:hint="eastAsia"/>
                  <w:lang w:eastAsia="zh-CN"/>
                </w:rPr>
                <w:delText>30</w:delText>
              </w:r>
            </w:del>
          </w:p>
        </w:tc>
        <w:tc>
          <w:tcPr>
            <w:tcW w:w="1179" w:type="dxa"/>
            <w:vAlign w:val="center"/>
          </w:tcPr>
          <w:p w14:paraId="4D365D20" w14:textId="46F43826" w:rsidR="0028110F" w:rsidDel="00730538" w:rsidRDefault="0028110F" w:rsidP="009939B2">
            <w:pPr>
              <w:pStyle w:val="TH"/>
              <w:spacing w:before="0" w:after="0"/>
              <w:rPr>
                <w:del w:id="280" w:author="CATT" w:date="2025-02-20T11:39:00Z"/>
                <w:b w:val="0"/>
                <w:lang w:eastAsia="zh-CN"/>
              </w:rPr>
            </w:pPr>
            <w:del w:id="281" w:author="CATT" w:date="2025-02-20T11:39:00Z">
              <w:r w:rsidDel="00730538">
                <w:rPr>
                  <w:rFonts w:hint="eastAsia"/>
                  <w:b w:val="0"/>
                  <w:lang w:eastAsia="zh-CN"/>
                </w:rPr>
                <w:delText>8</w:delText>
              </w:r>
            </w:del>
          </w:p>
        </w:tc>
        <w:tc>
          <w:tcPr>
            <w:tcW w:w="1179" w:type="dxa"/>
            <w:vAlign w:val="center"/>
          </w:tcPr>
          <w:p w14:paraId="399F6C38" w14:textId="7DE9739C" w:rsidR="0028110F" w:rsidDel="00730538" w:rsidRDefault="0028110F" w:rsidP="009939B2">
            <w:pPr>
              <w:pStyle w:val="TH"/>
              <w:spacing w:before="0" w:after="0"/>
              <w:rPr>
                <w:del w:id="282" w:author="CATT" w:date="2025-02-20T11:39:00Z"/>
                <w:b w:val="0"/>
                <w:lang w:eastAsia="zh-CN"/>
              </w:rPr>
            </w:pPr>
            <w:del w:id="283" w:author="CATT" w:date="2025-02-20T11:39:00Z">
              <w:r w:rsidDel="00730538">
                <w:rPr>
                  <w:rFonts w:hint="eastAsia"/>
                  <w:b w:val="0"/>
                  <w:lang w:eastAsia="zh-CN"/>
                </w:rPr>
                <w:delText>4</w:delText>
              </w:r>
            </w:del>
          </w:p>
        </w:tc>
        <w:tc>
          <w:tcPr>
            <w:tcW w:w="1180" w:type="dxa"/>
            <w:vAlign w:val="center"/>
          </w:tcPr>
          <w:p w14:paraId="340760C8" w14:textId="5E1FED6B" w:rsidR="0028110F" w:rsidDel="00730538" w:rsidRDefault="0028110F" w:rsidP="009939B2">
            <w:pPr>
              <w:pStyle w:val="TH"/>
              <w:spacing w:before="0" w:after="0"/>
              <w:rPr>
                <w:del w:id="284" w:author="CATT" w:date="2025-02-20T11:39:00Z"/>
                <w:b w:val="0"/>
                <w:lang w:eastAsia="zh-CN"/>
              </w:rPr>
            </w:pPr>
            <w:del w:id="285" w:author="CATT" w:date="2025-02-20T11:39:00Z">
              <w:r w:rsidDel="00730538">
                <w:rPr>
                  <w:rFonts w:hint="eastAsia"/>
                  <w:b w:val="0"/>
                  <w:lang w:eastAsia="zh-CN"/>
                </w:rPr>
                <w:delText>2</w:delText>
              </w:r>
            </w:del>
          </w:p>
        </w:tc>
        <w:tc>
          <w:tcPr>
            <w:tcW w:w="1179" w:type="dxa"/>
            <w:vAlign w:val="center"/>
          </w:tcPr>
          <w:p w14:paraId="1A18BA97" w14:textId="0B30A9A9" w:rsidR="0028110F" w:rsidDel="00730538" w:rsidRDefault="0028110F" w:rsidP="009939B2">
            <w:pPr>
              <w:pStyle w:val="TH"/>
              <w:spacing w:before="0" w:after="0"/>
              <w:rPr>
                <w:del w:id="286" w:author="CATT" w:date="2025-02-20T11:39:00Z"/>
                <w:b w:val="0"/>
                <w:lang w:eastAsia="zh-CN"/>
              </w:rPr>
            </w:pPr>
            <w:del w:id="287" w:author="CATT" w:date="2025-02-20T11:39:00Z">
              <w:r w:rsidDel="00730538">
                <w:rPr>
                  <w:rFonts w:hint="eastAsia"/>
                  <w:b w:val="0"/>
                  <w:lang w:eastAsia="zh-CN"/>
                </w:rPr>
                <w:delText>1</w:delText>
              </w:r>
            </w:del>
          </w:p>
        </w:tc>
        <w:tc>
          <w:tcPr>
            <w:tcW w:w="1179" w:type="dxa"/>
            <w:vAlign w:val="center"/>
          </w:tcPr>
          <w:p w14:paraId="41BAF5D7" w14:textId="6C827D29" w:rsidR="0028110F" w:rsidDel="00730538" w:rsidRDefault="0028110F" w:rsidP="009939B2">
            <w:pPr>
              <w:pStyle w:val="TH"/>
              <w:spacing w:before="0" w:after="0"/>
              <w:rPr>
                <w:del w:id="288" w:author="CATT" w:date="2025-02-20T11:39:00Z"/>
                <w:b w:val="0"/>
                <w:lang w:eastAsia="zh-CN"/>
              </w:rPr>
            </w:pPr>
            <w:del w:id="289" w:author="CATT" w:date="2025-02-20T11:39:00Z">
              <w:r w:rsidDel="00730538">
                <w:rPr>
                  <w:rFonts w:hint="eastAsia"/>
                  <w:b w:val="0"/>
                  <w:lang w:eastAsia="zh-CN"/>
                </w:rPr>
                <w:delText>1</w:delText>
              </w:r>
            </w:del>
          </w:p>
        </w:tc>
        <w:tc>
          <w:tcPr>
            <w:tcW w:w="1180" w:type="dxa"/>
            <w:vAlign w:val="center"/>
          </w:tcPr>
          <w:p w14:paraId="3C7621C8" w14:textId="12297EE3" w:rsidR="0028110F" w:rsidDel="00730538" w:rsidRDefault="0028110F" w:rsidP="009939B2">
            <w:pPr>
              <w:pStyle w:val="TH"/>
              <w:spacing w:before="0" w:after="0"/>
              <w:rPr>
                <w:del w:id="290" w:author="CATT" w:date="2025-02-20T11:39:00Z"/>
                <w:b w:val="0"/>
                <w:lang w:eastAsia="zh-CN"/>
              </w:rPr>
            </w:pPr>
            <w:del w:id="291" w:author="CATT" w:date="2025-02-20T11:39:00Z">
              <w:r w:rsidDel="00730538">
                <w:rPr>
                  <w:rFonts w:hint="eastAsia"/>
                  <w:b w:val="0"/>
                  <w:lang w:eastAsia="zh-CN"/>
                </w:rPr>
                <w:delText>1</w:delText>
              </w:r>
            </w:del>
          </w:p>
        </w:tc>
      </w:tr>
      <w:tr w:rsidR="0028110F" w:rsidDel="00730538" w14:paraId="72EB6AF8" w14:textId="6A3F76B7" w:rsidTr="009939B2">
        <w:trPr>
          <w:del w:id="292" w:author="CATT" w:date="2025-02-20T11:39:00Z"/>
        </w:trPr>
        <w:tc>
          <w:tcPr>
            <w:tcW w:w="1206" w:type="dxa"/>
            <w:vAlign w:val="center"/>
          </w:tcPr>
          <w:p w14:paraId="2189FD3C" w14:textId="678C35AD" w:rsidR="0028110F" w:rsidDel="00730538" w:rsidRDefault="0028110F" w:rsidP="009939B2">
            <w:pPr>
              <w:pStyle w:val="TH"/>
              <w:spacing w:before="0" w:after="0"/>
              <w:rPr>
                <w:del w:id="293" w:author="CATT" w:date="2025-02-20T11:39:00Z"/>
                <w:rFonts w:eastAsiaTheme="minorEastAsia"/>
                <w:lang w:eastAsia="zh-CN"/>
              </w:rPr>
            </w:pPr>
            <w:del w:id="294" w:author="CATT" w:date="2025-02-20T11:39:00Z">
              <w:r w:rsidDel="00730538">
                <w:rPr>
                  <w:rFonts w:eastAsiaTheme="minorEastAsia" w:hint="eastAsia"/>
                  <w:lang w:eastAsia="zh-CN"/>
                </w:rPr>
                <w:delText>60</w:delText>
              </w:r>
            </w:del>
          </w:p>
        </w:tc>
        <w:tc>
          <w:tcPr>
            <w:tcW w:w="1179" w:type="dxa"/>
            <w:vAlign w:val="center"/>
          </w:tcPr>
          <w:p w14:paraId="45C4B279" w14:textId="176CDEDE" w:rsidR="0028110F" w:rsidDel="00730538" w:rsidRDefault="0028110F" w:rsidP="009939B2">
            <w:pPr>
              <w:pStyle w:val="TH"/>
              <w:spacing w:before="0" w:after="0"/>
              <w:rPr>
                <w:del w:id="295" w:author="CATT" w:date="2025-02-20T11:39:00Z"/>
                <w:b w:val="0"/>
                <w:lang w:eastAsia="zh-CN"/>
              </w:rPr>
            </w:pPr>
            <w:del w:id="296" w:author="CATT" w:date="2025-02-20T11:39:00Z">
              <w:r w:rsidDel="00730538">
                <w:rPr>
                  <w:rFonts w:hint="eastAsia"/>
                  <w:b w:val="0"/>
                  <w:lang w:eastAsia="zh-CN"/>
                </w:rPr>
                <w:delText>16</w:delText>
              </w:r>
            </w:del>
          </w:p>
        </w:tc>
        <w:tc>
          <w:tcPr>
            <w:tcW w:w="1179" w:type="dxa"/>
            <w:vAlign w:val="center"/>
          </w:tcPr>
          <w:p w14:paraId="25FFB755" w14:textId="3592F0AD" w:rsidR="0028110F" w:rsidDel="00730538" w:rsidRDefault="0028110F" w:rsidP="009939B2">
            <w:pPr>
              <w:pStyle w:val="TH"/>
              <w:spacing w:before="0" w:after="0"/>
              <w:rPr>
                <w:del w:id="297" w:author="CATT" w:date="2025-02-20T11:39:00Z"/>
                <w:b w:val="0"/>
                <w:lang w:eastAsia="zh-CN"/>
              </w:rPr>
            </w:pPr>
            <w:del w:id="298" w:author="CATT" w:date="2025-02-20T11:39:00Z">
              <w:r w:rsidDel="00730538">
                <w:rPr>
                  <w:rFonts w:hint="eastAsia"/>
                  <w:b w:val="0"/>
                  <w:lang w:eastAsia="zh-CN"/>
                </w:rPr>
                <w:delText>8</w:delText>
              </w:r>
            </w:del>
          </w:p>
        </w:tc>
        <w:tc>
          <w:tcPr>
            <w:tcW w:w="1180" w:type="dxa"/>
            <w:vAlign w:val="center"/>
          </w:tcPr>
          <w:p w14:paraId="5E28F684" w14:textId="526C6F6C" w:rsidR="0028110F" w:rsidDel="00730538" w:rsidRDefault="0028110F" w:rsidP="009939B2">
            <w:pPr>
              <w:pStyle w:val="TH"/>
              <w:spacing w:before="0" w:after="0"/>
              <w:rPr>
                <w:del w:id="299" w:author="CATT" w:date="2025-02-20T11:39:00Z"/>
                <w:b w:val="0"/>
                <w:lang w:eastAsia="zh-CN"/>
              </w:rPr>
            </w:pPr>
            <w:del w:id="300" w:author="CATT" w:date="2025-02-20T11:39:00Z">
              <w:r w:rsidDel="00730538">
                <w:rPr>
                  <w:rFonts w:hint="eastAsia"/>
                  <w:b w:val="0"/>
                  <w:lang w:eastAsia="zh-CN"/>
                </w:rPr>
                <w:delText>4</w:delText>
              </w:r>
            </w:del>
          </w:p>
        </w:tc>
        <w:tc>
          <w:tcPr>
            <w:tcW w:w="1179" w:type="dxa"/>
            <w:vAlign w:val="center"/>
          </w:tcPr>
          <w:p w14:paraId="64862075" w14:textId="5C697B28" w:rsidR="0028110F" w:rsidDel="00730538" w:rsidRDefault="0028110F" w:rsidP="009939B2">
            <w:pPr>
              <w:pStyle w:val="TH"/>
              <w:spacing w:before="0" w:after="0"/>
              <w:rPr>
                <w:del w:id="301" w:author="CATT" w:date="2025-02-20T11:39:00Z"/>
                <w:b w:val="0"/>
                <w:lang w:eastAsia="zh-CN"/>
              </w:rPr>
            </w:pPr>
            <w:del w:id="302" w:author="CATT" w:date="2025-02-20T11:39:00Z">
              <w:r w:rsidDel="00730538">
                <w:rPr>
                  <w:rFonts w:hint="eastAsia"/>
                  <w:b w:val="0"/>
                  <w:lang w:eastAsia="zh-CN"/>
                </w:rPr>
                <w:delText>2</w:delText>
              </w:r>
            </w:del>
          </w:p>
        </w:tc>
        <w:tc>
          <w:tcPr>
            <w:tcW w:w="1179" w:type="dxa"/>
            <w:vAlign w:val="center"/>
          </w:tcPr>
          <w:p w14:paraId="08982809" w14:textId="71E04AF4" w:rsidR="0028110F" w:rsidDel="00730538" w:rsidRDefault="0028110F" w:rsidP="009939B2">
            <w:pPr>
              <w:pStyle w:val="TH"/>
              <w:spacing w:before="0" w:after="0"/>
              <w:rPr>
                <w:del w:id="303" w:author="CATT" w:date="2025-02-20T11:39:00Z"/>
                <w:b w:val="0"/>
                <w:lang w:eastAsia="zh-CN"/>
              </w:rPr>
            </w:pPr>
            <w:del w:id="304" w:author="CATT" w:date="2025-02-20T11:39:00Z">
              <w:r w:rsidDel="00730538">
                <w:rPr>
                  <w:rFonts w:hint="eastAsia"/>
                  <w:b w:val="0"/>
                  <w:lang w:eastAsia="zh-CN"/>
                </w:rPr>
                <w:delText>1</w:delText>
              </w:r>
            </w:del>
          </w:p>
        </w:tc>
        <w:tc>
          <w:tcPr>
            <w:tcW w:w="1180" w:type="dxa"/>
            <w:vAlign w:val="center"/>
          </w:tcPr>
          <w:p w14:paraId="50449A97" w14:textId="0E478ED7" w:rsidR="0028110F" w:rsidDel="00730538" w:rsidRDefault="0028110F" w:rsidP="009939B2">
            <w:pPr>
              <w:pStyle w:val="TH"/>
              <w:spacing w:before="0" w:after="0"/>
              <w:rPr>
                <w:del w:id="305" w:author="CATT" w:date="2025-02-20T11:39:00Z"/>
                <w:b w:val="0"/>
                <w:lang w:eastAsia="zh-CN"/>
              </w:rPr>
            </w:pPr>
            <w:del w:id="306" w:author="CATT" w:date="2025-02-20T11:39:00Z">
              <w:r w:rsidDel="00730538">
                <w:rPr>
                  <w:rFonts w:hint="eastAsia"/>
                  <w:b w:val="0"/>
                  <w:lang w:eastAsia="zh-CN"/>
                </w:rPr>
                <w:delText>1</w:delText>
              </w:r>
            </w:del>
          </w:p>
        </w:tc>
      </w:tr>
      <w:tr w:rsidR="0028110F" w:rsidDel="00730538" w14:paraId="7A6E6B2C" w14:textId="75741765" w:rsidTr="009939B2">
        <w:trPr>
          <w:del w:id="307" w:author="CATT" w:date="2025-02-20T11:39:00Z"/>
        </w:trPr>
        <w:tc>
          <w:tcPr>
            <w:tcW w:w="1206" w:type="dxa"/>
            <w:vAlign w:val="center"/>
          </w:tcPr>
          <w:p w14:paraId="4C739D4F" w14:textId="45A551B7" w:rsidR="0028110F" w:rsidDel="00730538" w:rsidRDefault="0028110F" w:rsidP="009939B2">
            <w:pPr>
              <w:pStyle w:val="TH"/>
              <w:spacing w:before="0" w:after="0"/>
              <w:rPr>
                <w:del w:id="308" w:author="CATT" w:date="2025-02-20T11:39:00Z"/>
                <w:rFonts w:eastAsiaTheme="minorEastAsia"/>
                <w:lang w:eastAsia="zh-CN"/>
              </w:rPr>
            </w:pPr>
            <w:del w:id="309" w:author="CATT" w:date="2025-02-20T11:39:00Z">
              <w:r w:rsidDel="00730538">
                <w:rPr>
                  <w:rFonts w:eastAsiaTheme="minorEastAsia" w:hint="eastAsia"/>
                  <w:lang w:eastAsia="zh-CN"/>
                </w:rPr>
                <w:delText>120</w:delText>
              </w:r>
            </w:del>
          </w:p>
        </w:tc>
        <w:tc>
          <w:tcPr>
            <w:tcW w:w="1179" w:type="dxa"/>
            <w:vAlign w:val="center"/>
          </w:tcPr>
          <w:p w14:paraId="0A66CB3A" w14:textId="1F560FD7" w:rsidR="0028110F" w:rsidDel="00730538" w:rsidRDefault="0028110F" w:rsidP="009939B2">
            <w:pPr>
              <w:pStyle w:val="TH"/>
              <w:spacing w:before="0" w:after="0"/>
              <w:rPr>
                <w:del w:id="310" w:author="CATT" w:date="2025-02-20T11:39:00Z"/>
                <w:b w:val="0"/>
                <w:lang w:eastAsia="zh-CN"/>
              </w:rPr>
            </w:pPr>
            <w:del w:id="311" w:author="CATT" w:date="2025-02-20T11:39:00Z">
              <w:r w:rsidDel="00730538">
                <w:rPr>
                  <w:rFonts w:hint="eastAsia"/>
                  <w:b w:val="0"/>
                  <w:lang w:eastAsia="zh-CN"/>
                </w:rPr>
                <w:delText>32</w:delText>
              </w:r>
            </w:del>
          </w:p>
        </w:tc>
        <w:tc>
          <w:tcPr>
            <w:tcW w:w="1179" w:type="dxa"/>
            <w:vAlign w:val="center"/>
          </w:tcPr>
          <w:p w14:paraId="248F1649" w14:textId="7CF7E966" w:rsidR="0028110F" w:rsidDel="00730538" w:rsidRDefault="0028110F" w:rsidP="009939B2">
            <w:pPr>
              <w:pStyle w:val="TH"/>
              <w:spacing w:before="0" w:after="0"/>
              <w:rPr>
                <w:del w:id="312" w:author="CATT" w:date="2025-02-20T11:39:00Z"/>
                <w:b w:val="0"/>
                <w:lang w:eastAsia="zh-CN"/>
              </w:rPr>
            </w:pPr>
            <w:del w:id="313" w:author="CATT" w:date="2025-02-20T11:39:00Z">
              <w:r w:rsidDel="00730538">
                <w:rPr>
                  <w:rFonts w:hint="eastAsia"/>
                  <w:b w:val="0"/>
                  <w:lang w:eastAsia="zh-CN"/>
                </w:rPr>
                <w:delText>16</w:delText>
              </w:r>
            </w:del>
          </w:p>
        </w:tc>
        <w:tc>
          <w:tcPr>
            <w:tcW w:w="1180" w:type="dxa"/>
            <w:vAlign w:val="center"/>
          </w:tcPr>
          <w:p w14:paraId="2056BA6D" w14:textId="207FD286" w:rsidR="0028110F" w:rsidDel="00730538" w:rsidRDefault="0028110F" w:rsidP="009939B2">
            <w:pPr>
              <w:pStyle w:val="TH"/>
              <w:spacing w:before="0" w:after="0"/>
              <w:rPr>
                <w:del w:id="314" w:author="CATT" w:date="2025-02-20T11:39:00Z"/>
                <w:b w:val="0"/>
                <w:lang w:eastAsia="zh-CN"/>
              </w:rPr>
            </w:pPr>
            <w:del w:id="315" w:author="CATT" w:date="2025-02-20T11:39:00Z">
              <w:r w:rsidDel="00730538">
                <w:rPr>
                  <w:rFonts w:hint="eastAsia"/>
                  <w:b w:val="0"/>
                  <w:lang w:eastAsia="zh-CN"/>
                </w:rPr>
                <w:delText>8</w:delText>
              </w:r>
            </w:del>
          </w:p>
        </w:tc>
        <w:tc>
          <w:tcPr>
            <w:tcW w:w="1179" w:type="dxa"/>
            <w:vAlign w:val="center"/>
          </w:tcPr>
          <w:p w14:paraId="3A3A9B26" w14:textId="6658DFF3" w:rsidR="0028110F" w:rsidDel="00730538" w:rsidRDefault="0028110F" w:rsidP="009939B2">
            <w:pPr>
              <w:pStyle w:val="TH"/>
              <w:spacing w:before="0" w:after="0"/>
              <w:rPr>
                <w:del w:id="316" w:author="CATT" w:date="2025-02-20T11:39:00Z"/>
                <w:b w:val="0"/>
                <w:lang w:eastAsia="zh-CN"/>
              </w:rPr>
            </w:pPr>
            <w:del w:id="317" w:author="CATT" w:date="2025-02-20T11:39:00Z">
              <w:r w:rsidDel="00730538">
                <w:rPr>
                  <w:rFonts w:hint="eastAsia"/>
                  <w:b w:val="0"/>
                  <w:lang w:eastAsia="zh-CN"/>
                </w:rPr>
                <w:delText>4</w:delText>
              </w:r>
            </w:del>
          </w:p>
        </w:tc>
        <w:tc>
          <w:tcPr>
            <w:tcW w:w="1179" w:type="dxa"/>
            <w:vAlign w:val="center"/>
          </w:tcPr>
          <w:p w14:paraId="755ED971" w14:textId="26846F8B" w:rsidR="0028110F" w:rsidDel="00730538" w:rsidRDefault="0028110F" w:rsidP="009939B2">
            <w:pPr>
              <w:pStyle w:val="TH"/>
              <w:spacing w:before="0" w:after="0"/>
              <w:rPr>
                <w:del w:id="318" w:author="CATT" w:date="2025-02-20T11:39:00Z"/>
                <w:b w:val="0"/>
                <w:lang w:eastAsia="zh-CN"/>
              </w:rPr>
            </w:pPr>
            <w:del w:id="319" w:author="CATT" w:date="2025-02-20T11:39:00Z">
              <w:r w:rsidDel="00730538">
                <w:rPr>
                  <w:rFonts w:hint="eastAsia"/>
                  <w:b w:val="0"/>
                  <w:lang w:eastAsia="zh-CN"/>
                </w:rPr>
                <w:delText>1</w:delText>
              </w:r>
            </w:del>
          </w:p>
        </w:tc>
        <w:tc>
          <w:tcPr>
            <w:tcW w:w="1180" w:type="dxa"/>
            <w:vAlign w:val="center"/>
          </w:tcPr>
          <w:p w14:paraId="52C8BFAE" w14:textId="4B1811EA" w:rsidR="0028110F" w:rsidDel="00730538" w:rsidRDefault="0028110F" w:rsidP="009939B2">
            <w:pPr>
              <w:pStyle w:val="TH"/>
              <w:spacing w:before="0" w:after="0"/>
              <w:rPr>
                <w:del w:id="320" w:author="CATT" w:date="2025-02-20T11:39:00Z"/>
                <w:b w:val="0"/>
                <w:lang w:eastAsia="zh-CN"/>
              </w:rPr>
            </w:pPr>
            <w:del w:id="321" w:author="CATT" w:date="2025-02-20T11:39:00Z">
              <w:r w:rsidDel="00730538">
                <w:rPr>
                  <w:rFonts w:hint="eastAsia"/>
                  <w:b w:val="0"/>
                  <w:lang w:eastAsia="zh-CN"/>
                </w:rPr>
                <w:delText>1</w:delText>
              </w:r>
            </w:del>
          </w:p>
        </w:tc>
      </w:tr>
    </w:tbl>
    <w:p w14:paraId="2D056DDE" w14:textId="77777777" w:rsidR="0028110F" w:rsidRDefault="0028110F" w:rsidP="00962071">
      <w:pPr>
        <w:spacing w:after="0"/>
        <w:rPr>
          <w:lang w:eastAsia="zh-CN"/>
        </w:rPr>
      </w:pPr>
    </w:p>
    <w:tbl>
      <w:tblPr>
        <w:tblStyle w:val="af7"/>
        <w:tblW w:w="0" w:type="auto"/>
        <w:tblInd w:w="1858" w:type="dxa"/>
        <w:tblLook w:val="04A0" w:firstRow="1" w:lastRow="0" w:firstColumn="1" w:lastColumn="0" w:noHBand="0" w:noVBand="1"/>
      </w:tblPr>
      <w:tblGrid>
        <w:gridCol w:w="1206"/>
        <w:gridCol w:w="1184"/>
        <w:gridCol w:w="1179"/>
        <w:gridCol w:w="1180"/>
        <w:gridCol w:w="1179"/>
      </w:tblGrid>
      <w:tr w:rsidR="00194D94" w14:paraId="16F615C1" w14:textId="77777777" w:rsidTr="00194D94">
        <w:tc>
          <w:tcPr>
            <w:tcW w:w="1206" w:type="dxa"/>
            <w:vAlign w:val="center"/>
          </w:tcPr>
          <w:p w14:paraId="54559A6C" w14:textId="77777777" w:rsidR="00194D94" w:rsidRDefault="00194D94" w:rsidP="00E4088B">
            <w:pPr>
              <w:pStyle w:val="TH"/>
              <w:spacing w:before="0" w:after="0"/>
              <w:rPr>
                <w:rFonts w:eastAsiaTheme="minorEastAsia"/>
                <w:lang w:eastAsia="zh-CN"/>
              </w:rPr>
            </w:pPr>
          </w:p>
        </w:tc>
        <w:tc>
          <w:tcPr>
            <w:tcW w:w="4722" w:type="dxa"/>
            <w:gridSpan w:val="4"/>
            <w:vAlign w:val="center"/>
          </w:tcPr>
          <w:p w14:paraId="2EE77191" w14:textId="55342E85" w:rsidR="00194D94" w:rsidRDefault="00194D94" w:rsidP="00E4088B">
            <w:pPr>
              <w:pStyle w:val="TH"/>
              <w:spacing w:before="0" w:after="0"/>
              <w:rPr>
                <w:lang w:eastAsia="zh-CN"/>
              </w:rPr>
            </w:pPr>
            <w:r>
              <w:rPr>
                <w:rFonts w:hint="eastAsia"/>
                <w:lang w:eastAsia="zh-CN"/>
              </w:rPr>
              <w:t>SCS of aggressor cell (kHz)</w:t>
            </w:r>
          </w:p>
        </w:tc>
      </w:tr>
      <w:tr w:rsidR="00194D94" w14:paraId="64348B74" w14:textId="77777777" w:rsidTr="00194D94">
        <w:tc>
          <w:tcPr>
            <w:tcW w:w="1206" w:type="dxa"/>
            <w:vAlign w:val="center"/>
          </w:tcPr>
          <w:p w14:paraId="79AD4994" w14:textId="77777777" w:rsidR="00194D94" w:rsidRDefault="00194D94" w:rsidP="00E4088B">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07ECA303" w14:textId="77777777" w:rsidR="00194D94" w:rsidRDefault="00194D94" w:rsidP="00E4088B">
            <w:pPr>
              <w:pStyle w:val="TH"/>
              <w:spacing w:before="0" w:after="0"/>
              <w:rPr>
                <w:lang w:eastAsia="zh-CN"/>
              </w:rPr>
            </w:pPr>
            <w:r>
              <w:rPr>
                <w:rFonts w:hint="eastAsia"/>
                <w:lang w:eastAsia="zh-CN"/>
              </w:rPr>
              <w:t>15</w:t>
            </w:r>
          </w:p>
        </w:tc>
        <w:tc>
          <w:tcPr>
            <w:tcW w:w="1179" w:type="dxa"/>
            <w:vAlign w:val="center"/>
          </w:tcPr>
          <w:p w14:paraId="1C366151"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D400EE1" w14:textId="77777777" w:rsidR="00194D94" w:rsidRDefault="00194D94" w:rsidP="00E4088B">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D87BF41" w14:textId="77777777" w:rsidR="00194D94" w:rsidRDefault="00194D94" w:rsidP="00E4088B">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194D94" w14:paraId="10A78102" w14:textId="77777777" w:rsidTr="00194D94">
        <w:tc>
          <w:tcPr>
            <w:tcW w:w="1206" w:type="dxa"/>
            <w:vAlign w:val="center"/>
          </w:tcPr>
          <w:p w14:paraId="4ED6D355" w14:textId="77777777" w:rsidR="00194D94" w:rsidRDefault="00194D94" w:rsidP="00E4088B">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227636D4" w14:textId="77777777" w:rsidR="00194D94" w:rsidRDefault="00194D94" w:rsidP="00E4088B">
            <w:pPr>
              <w:pStyle w:val="TH"/>
              <w:spacing w:before="0" w:after="0"/>
              <w:rPr>
                <w:b w:val="0"/>
                <w:lang w:eastAsia="zh-CN"/>
              </w:rPr>
            </w:pPr>
            <w:r>
              <w:rPr>
                <w:rFonts w:hint="eastAsia"/>
                <w:b w:val="0"/>
                <w:lang w:eastAsia="zh-CN"/>
              </w:rPr>
              <w:t>4</w:t>
            </w:r>
          </w:p>
        </w:tc>
        <w:tc>
          <w:tcPr>
            <w:tcW w:w="1179" w:type="dxa"/>
            <w:vAlign w:val="center"/>
          </w:tcPr>
          <w:p w14:paraId="2C22196A" w14:textId="77777777" w:rsidR="00194D94" w:rsidRDefault="00194D94" w:rsidP="00E4088B">
            <w:pPr>
              <w:pStyle w:val="TH"/>
              <w:spacing w:before="0" w:after="0"/>
              <w:rPr>
                <w:b w:val="0"/>
                <w:lang w:eastAsia="zh-CN"/>
              </w:rPr>
            </w:pPr>
            <w:r>
              <w:rPr>
                <w:rFonts w:hint="eastAsia"/>
                <w:b w:val="0"/>
                <w:lang w:eastAsia="zh-CN"/>
              </w:rPr>
              <w:t>2</w:t>
            </w:r>
          </w:p>
        </w:tc>
        <w:tc>
          <w:tcPr>
            <w:tcW w:w="1180" w:type="dxa"/>
            <w:vAlign w:val="center"/>
          </w:tcPr>
          <w:p w14:paraId="3335CC67"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31EF5D8A" w14:textId="77777777" w:rsidR="00194D94" w:rsidRDefault="00194D94" w:rsidP="00E4088B">
            <w:pPr>
              <w:pStyle w:val="TH"/>
              <w:spacing w:before="0" w:after="0"/>
              <w:rPr>
                <w:b w:val="0"/>
                <w:lang w:eastAsia="zh-CN"/>
              </w:rPr>
            </w:pPr>
            <w:r>
              <w:rPr>
                <w:rFonts w:hint="eastAsia"/>
                <w:b w:val="0"/>
                <w:lang w:eastAsia="zh-CN"/>
              </w:rPr>
              <w:t>1</w:t>
            </w:r>
          </w:p>
        </w:tc>
      </w:tr>
      <w:tr w:rsidR="00194D94" w14:paraId="5C02C436" w14:textId="77777777" w:rsidTr="00194D94">
        <w:tc>
          <w:tcPr>
            <w:tcW w:w="1206" w:type="dxa"/>
            <w:vAlign w:val="center"/>
          </w:tcPr>
          <w:p w14:paraId="050CE094"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A103FBE" w14:textId="77777777" w:rsidR="00194D94" w:rsidRDefault="00194D94" w:rsidP="00E4088B">
            <w:pPr>
              <w:pStyle w:val="TH"/>
              <w:spacing w:before="0" w:after="0"/>
              <w:rPr>
                <w:b w:val="0"/>
                <w:lang w:eastAsia="zh-CN"/>
              </w:rPr>
            </w:pPr>
            <w:r>
              <w:rPr>
                <w:rFonts w:hint="eastAsia"/>
                <w:b w:val="0"/>
                <w:lang w:eastAsia="zh-CN"/>
              </w:rPr>
              <w:t>8</w:t>
            </w:r>
          </w:p>
        </w:tc>
        <w:tc>
          <w:tcPr>
            <w:tcW w:w="1179" w:type="dxa"/>
            <w:vAlign w:val="center"/>
          </w:tcPr>
          <w:p w14:paraId="3C6A3BC8" w14:textId="77777777" w:rsidR="00194D94" w:rsidRDefault="00194D94" w:rsidP="00E4088B">
            <w:pPr>
              <w:pStyle w:val="TH"/>
              <w:spacing w:before="0" w:after="0"/>
              <w:rPr>
                <w:b w:val="0"/>
                <w:lang w:eastAsia="zh-CN"/>
              </w:rPr>
            </w:pPr>
            <w:r>
              <w:rPr>
                <w:rFonts w:hint="eastAsia"/>
                <w:b w:val="0"/>
                <w:lang w:eastAsia="zh-CN"/>
              </w:rPr>
              <w:t>4</w:t>
            </w:r>
          </w:p>
        </w:tc>
        <w:tc>
          <w:tcPr>
            <w:tcW w:w="1180" w:type="dxa"/>
            <w:vAlign w:val="center"/>
          </w:tcPr>
          <w:p w14:paraId="528446BD" w14:textId="77777777" w:rsidR="00194D94" w:rsidRDefault="00194D94" w:rsidP="00E4088B">
            <w:pPr>
              <w:pStyle w:val="TH"/>
              <w:spacing w:before="0" w:after="0"/>
              <w:rPr>
                <w:b w:val="0"/>
                <w:lang w:eastAsia="zh-CN"/>
              </w:rPr>
            </w:pPr>
            <w:r>
              <w:rPr>
                <w:rFonts w:hint="eastAsia"/>
                <w:b w:val="0"/>
                <w:lang w:eastAsia="zh-CN"/>
              </w:rPr>
              <w:t>2</w:t>
            </w:r>
          </w:p>
        </w:tc>
        <w:tc>
          <w:tcPr>
            <w:tcW w:w="1179" w:type="dxa"/>
            <w:vAlign w:val="center"/>
          </w:tcPr>
          <w:p w14:paraId="379AADC2" w14:textId="77777777" w:rsidR="00194D94" w:rsidRDefault="00194D94" w:rsidP="00E4088B">
            <w:pPr>
              <w:pStyle w:val="TH"/>
              <w:spacing w:before="0" w:after="0"/>
              <w:rPr>
                <w:b w:val="0"/>
                <w:lang w:eastAsia="zh-CN"/>
              </w:rPr>
            </w:pPr>
            <w:r>
              <w:rPr>
                <w:rFonts w:hint="eastAsia"/>
                <w:b w:val="0"/>
                <w:lang w:eastAsia="zh-CN"/>
              </w:rPr>
              <w:t>1</w:t>
            </w:r>
          </w:p>
        </w:tc>
      </w:tr>
      <w:tr w:rsidR="00194D94" w14:paraId="4877CD4B" w14:textId="77777777" w:rsidTr="00194D94">
        <w:tc>
          <w:tcPr>
            <w:tcW w:w="1206" w:type="dxa"/>
            <w:vAlign w:val="center"/>
          </w:tcPr>
          <w:p w14:paraId="712E2707" w14:textId="77777777" w:rsidR="00194D94" w:rsidRDefault="00194D94" w:rsidP="00E4088B">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129C2877" w14:textId="77777777" w:rsidR="00194D94" w:rsidRDefault="00194D94" w:rsidP="00E4088B">
            <w:pPr>
              <w:pStyle w:val="TH"/>
              <w:spacing w:before="0" w:after="0"/>
              <w:rPr>
                <w:b w:val="0"/>
                <w:lang w:eastAsia="zh-CN"/>
              </w:rPr>
            </w:pPr>
            <w:r>
              <w:rPr>
                <w:rFonts w:hint="eastAsia"/>
                <w:b w:val="0"/>
                <w:lang w:eastAsia="zh-CN"/>
              </w:rPr>
              <w:t>16</w:t>
            </w:r>
          </w:p>
        </w:tc>
        <w:tc>
          <w:tcPr>
            <w:tcW w:w="1179" w:type="dxa"/>
            <w:vAlign w:val="center"/>
          </w:tcPr>
          <w:p w14:paraId="0BC90685" w14:textId="77777777" w:rsidR="00194D94" w:rsidRDefault="00194D94" w:rsidP="00E4088B">
            <w:pPr>
              <w:pStyle w:val="TH"/>
              <w:spacing w:before="0" w:after="0"/>
              <w:rPr>
                <w:b w:val="0"/>
                <w:lang w:eastAsia="zh-CN"/>
              </w:rPr>
            </w:pPr>
            <w:r>
              <w:rPr>
                <w:rFonts w:hint="eastAsia"/>
                <w:b w:val="0"/>
                <w:lang w:eastAsia="zh-CN"/>
              </w:rPr>
              <w:t>8</w:t>
            </w:r>
          </w:p>
        </w:tc>
        <w:tc>
          <w:tcPr>
            <w:tcW w:w="1180" w:type="dxa"/>
            <w:vAlign w:val="center"/>
          </w:tcPr>
          <w:p w14:paraId="3A0BD304" w14:textId="77777777" w:rsidR="00194D94" w:rsidRDefault="00194D94" w:rsidP="00E4088B">
            <w:pPr>
              <w:pStyle w:val="TH"/>
              <w:spacing w:before="0" w:after="0"/>
              <w:rPr>
                <w:b w:val="0"/>
                <w:lang w:eastAsia="zh-CN"/>
              </w:rPr>
            </w:pPr>
            <w:r>
              <w:rPr>
                <w:rFonts w:hint="eastAsia"/>
                <w:b w:val="0"/>
                <w:lang w:eastAsia="zh-CN"/>
              </w:rPr>
              <w:t>4</w:t>
            </w:r>
          </w:p>
        </w:tc>
        <w:tc>
          <w:tcPr>
            <w:tcW w:w="1179" w:type="dxa"/>
            <w:vAlign w:val="center"/>
          </w:tcPr>
          <w:p w14:paraId="72AB0ADB" w14:textId="77777777" w:rsidR="00194D94" w:rsidRDefault="00194D94" w:rsidP="00E4088B">
            <w:pPr>
              <w:pStyle w:val="TH"/>
              <w:spacing w:before="0" w:after="0"/>
              <w:rPr>
                <w:b w:val="0"/>
                <w:lang w:eastAsia="zh-CN"/>
              </w:rPr>
            </w:pPr>
            <w:r>
              <w:rPr>
                <w:rFonts w:hint="eastAsia"/>
                <w:b w:val="0"/>
                <w:lang w:eastAsia="zh-CN"/>
              </w:rPr>
              <w:t>2</w:t>
            </w:r>
          </w:p>
        </w:tc>
      </w:tr>
      <w:tr w:rsidR="00194D94" w14:paraId="035F91EA" w14:textId="77777777" w:rsidTr="00194D94">
        <w:tc>
          <w:tcPr>
            <w:tcW w:w="1206" w:type="dxa"/>
            <w:vAlign w:val="center"/>
          </w:tcPr>
          <w:p w14:paraId="370BA4EB" w14:textId="77777777" w:rsidR="00194D94" w:rsidRDefault="00194D94" w:rsidP="00E4088B">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54C289B6" w14:textId="77777777" w:rsidR="00194D94" w:rsidRDefault="00194D94" w:rsidP="00E4088B">
            <w:pPr>
              <w:pStyle w:val="TH"/>
              <w:spacing w:before="0" w:after="0"/>
              <w:rPr>
                <w:b w:val="0"/>
                <w:lang w:eastAsia="zh-CN"/>
              </w:rPr>
            </w:pPr>
            <w:r>
              <w:rPr>
                <w:rFonts w:hint="eastAsia"/>
                <w:b w:val="0"/>
                <w:lang w:eastAsia="zh-CN"/>
              </w:rPr>
              <w:t>32</w:t>
            </w:r>
          </w:p>
        </w:tc>
        <w:tc>
          <w:tcPr>
            <w:tcW w:w="1179" w:type="dxa"/>
            <w:vAlign w:val="center"/>
          </w:tcPr>
          <w:p w14:paraId="4629E9C0" w14:textId="77777777" w:rsidR="00194D94" w:rsidRDefault="00194D94" w:rsidP="00E4088B">
            <w:pPr>
              <w:pStyle w:val="TH"/>
              <w:spacing w:before="0" w:after="0"/>
              <w:rPr>
                <w:b w:val="0"/>
                <w:lang w:eastAsia="zh-CN"/>
              </w:rPr>
            </w:pPr>
            <w:r>
              <w:rPr>
                <w:rFonts w:hint="eastAsia"/>
                <w:b w:val="0"/>
                <w:lang w:eastAsia="zh-CN"/>
              </w:rPr>
              <w:t>16</w:t>
            </w:r>
          </w:p>
        </w:tc>
        <w:tc>
          <w:tcPr>
            <w:tcW w:w="1180" w:type="dxa"/>
            <w:vAlign w:val="center"/>
          </w:tcPr>
          <w:p w14:paraId="50F95466" w14:textId="77777777" w:rsidR="00194D94" w:rsidRDefault="00194D94" w:rsidP="00E4088B">
            <w:pPr>
              <w:pStyle w:val="TH"/>
              <w:spacing w:before="0" w:after="0"/>
              <w:rPr>
                <w:b w:val="0"/>
                <w:lang w:eastAsia="zh-CN"/>
              </w:rPr>
            </w:pPr>
            <w:r>
              <w:rPr>
                <w:rFonts w:hint="eastAsia"/>
                <w:b w:val="0"/>
                <w:lang w:eastAsia="zh-CN"/>
              </w:rPr>
              <w:t>8</w:t>
            </w:r>
          </w:p>
        </w:tc>
        <w:tc>
          <w:tcPr>
            <w:tcW w:w="1179" w:type="dxa"/>
            <w:vAlign w:val="center"/>
          </w:tcPr>
          <w:p w14:paraId="0827AB3E" w14:textId="77777777" w:rsidR="00194D94" w:rsidRDefault="00194D94" w:rsidP="00E4088B">
            <w:pPr>
              <w:pStyle w:val="TH"/>
              <w:spacing w:before="0" w:after="0"/>
              <w:rPr>
                <w:b w:val="0"/>
                <w:lang w:eastAsia="zh-CN"/>
              </w:rPr>
            </w:pPr>
            <w:r>
              <w:rPr>
                <w:rFonts w:hint="eastAsia"/>
                <w:b w:val="0"/>
                <w:lang w:eastAsia="zh-CN"/>
              </w:rPr>
              <w:t>4</w:t>
            </w:r>
          </w:p>
        </w:tc>
      </w:tr>
      <w:tr w:rsidR="00194D94" w14:paraId="456CBB72" w14:textId="77777777" w:rsidTr="00194D94">
        <w:trPr>
          <w:ins w:id="322" w:author="CATT" w:date="2025-02-06T16:03:00Z"/>
        </w:trPr>
        <w:tc>
          <w:tcPr>
            <w:tcW w:w="1206" w:type="dxa"/>
            <w:vAlign w:val="center"/>
          </w:tcPr>
          <w:p w14:paraId="5ED6EAAC" w14:textId="6C5598A2" w:rsidR="00194D94" w:rsidRPr="00194D94" w:rsidRDefault="00194D94" w:rsidP="00E4088B">
            <w:pPr>
              <w:pStyle w:val="TH"/>
              <w:spacing w:before="0" w:after="0"/>
              <w:rPr>
                <w:ins w:id="323" w:author="CATT" w:date="2025-02-06T16:03:00Z"/>
                <w:rFonts w:eastAsia="宋体"/>
                <w:lang w:eastAsia="zh-CN"/>
              </w:rPr>
            </w:pPr>
            <w:ins w:id="324" w:author="CATT" w:date="2025-02-06T16:03:00Z">
              <w:r>
                <w:rPr>
                  <w:rFonts w:eastAsia="宋体" w:hint="eastAsia"/>
                  <w:lang w:eastAsia="zh-CN"/>
                </w:rPr>
                <w:t>480</w:t>
              </w:r>
            </w:ins>
          </w:p>
        </w:tc>
        <w:tc>
          <w:tcPr>
            <w:tcW w:w="1184" w:type="dxa"/>
            <w:vAlign w:val="center"/>
          </w:tcPr>
          <w:p w14:paraId="75F5ADC9" w14:textId="0F1B91B2" w:rsidR="00194D94" w:rsidRPr="00194D94" w:rsidRDefault="00194D94" w:rsidP="00E4088B">
            <w:pPr>
              <w:pStyle w:val="TH"/>
              <w:spacing w:before="0" w:after="0"/>
              <w:rPr>
                <w:ins w:id="325" w:author="CATT" w:date="2025-02-06T16:03:00Z"/>
                <w:rFonts w:eastAsia="宋体"/>
                <w:b w:val="0"/>
                <w:lang w:eastAsia="zh-CN"/>
              </w:rPr>
            </w:pPr>
            <w:ins w:id="326" w:author="CATT" w:date="2025-02-06T16:04:00Z">
              <w:r>
                <w:rPr>
                  <w:rFonts w:eastAsia="宋体" w:hint="eastAsia"/>
                  <w:b w:val="0"/>
                  <w:lang w:eastAsia="zh-CN"/>
                </w:rPr>
                <w:t>128</w:t>
              </w:r>
            </w:ins>
          </w:p>
        </w:tc>
        <w:tc>
          <w:tcPr>
            <w:tcW w:w="1179" w:type="dxa"/>
            <w:vAlign w:val="center"/>
          </w:tcPr>
          <w:p w14:paraId="6D18E809" w14:textId="40A3B971" w:rsidR="00194D94" w:rsidRPr="00194D94" w:rsidRDefault="00194D94" w:rsidP="00E4088B">
            <w:pPr>
              <w:pStyle w:val="TH"/>
              <w:spacing w:before="0" w:after="0"/>
              <w:rPr>
                <w:ins w:id="327" w:author="CATT" w:date="2025-02-06T16:03:00Z"/>
                <w:rFonts w:eastAsia="宋体"/>
                <w:b w:val="0"/>
                <w:lang w:eastAsia="zh-CN"/>
              </w:rPr>
            </w:pPr>
            <w:ins w:id="328" w:author="CATT" w:date="2025-02-06T16:04:00Z">
              <w:r>
                <w:rPr>
                  <w:rFonts w:eastAsia="宋体" w:hint="eastAsia"/>
                  <w:b w:val="0"/>
                  <w:lang w:eastAsia="zh-CN"/>
                </w:rPr>
                <w:t>64</w:t>
              </w:r>
            </w:ins>
          </w:p>
        </w:tc>
        <w:tc>
          <w:tcPr>
            <w:tcW w:w="1180" w:type="dxa"/>
            <w:vAlign w:val="center"/>
          </w:tcPr>
          <w:p w14:paraId="6F8A9063" w14:textId="140779BB" w:rsidR="00194D94" w:rsidRPr="00194D94" w:rsidRDefault="00194D94" w:rsidP="00E4088B">
            <w:pPr>
              <w:pStyle w:val="TH"/>
              <w:spacing w:before="0" w:after="0"/>
              <w:rPr>
                <w:ins w:id="329" w:author="CATT" w:date="2025-02-06T16:03:00Z"/>
                <w:rFonts w:eastAsia="宋体"/>
                <w:b w:val="0"/>
                <w:lang w:eastAsia="zh-CN"/>
              </w:rPr>
            </w:pPr>
            <w:ins w:id="330" w:author="CATT" w:date="2025-02-06T16:04:00Z">
              <w:r>
                <w:rPr>
                  <w:rFonts w:eastAsia="宋体" w:hint="eastAsia"/>
                  <w:b w:val="0"/>
                  <w:lang w:eastAsia="zh-CN"/>
                </w:rPr>
                <w:t>16</w:t>
              </w:r>
            </w:ins>
          </w:p>
        </w:tc>
        <w:tc>
          <w:tcPr>
            <w:tcW w:w="1179" w:type="dxa"/>
            <w:vAlign w:val="center"/>
          </w:tcPr>
          <w:p w14:paraId="31D20E31" w14:textId="74642318" w:rsidR="00194D94" w:rsidRPr="00194D94" w:rsidRDefault="00194D94" w:rsidP="00E4088B">
            <w:pPr>
              <w:pStyle w:val="TH"/>
              <w:spacing w:before="0" w:after="0"/>
              <w:rPr>
                <w:ins w:id="331" w:author="CATT" w:date="2025-02-06T16:03:00Z"/>
                <w:rFonts w:eastAsia="宋体"/>
                <w:b w:val="0"/>
                <w:lang w:eastAsia="zh-CN"/>
              </w:rPr>
            </w:pPr>
            <w:ins w:id="332" w:author="CATT" w:date="2025-02-06T16:04:00Z">
              <w:r>
                <w:rPr>
                  <w:rFonts w:eastAsia="宋体" w:hint="eastAsia"/>
                  <w:b w:val="0"/>
                  <w:lang w:eastAsia="zh-CN"/>
                </w:rPr>
                <w:t>16</w:t>
              </w:r>
            </w:ins>
          </w:p>
        </w:tc>
      </w:tr>
      <w:tr w:rsidR="00194D94" w14:paraId="4AB1B208" w14:textId="77777777" w:rsidTr="00194D94">
        <w:trPr>
          <w:ins w:id="333" w:author="CATT" w:date="2025-02-06T16:03:00Z"/>
        </w:trPr>
        <w:tc>
          <w:tcPr>
            <w:tcW w:w="1206" w:type="dxa"/>
            <w:vAlign w:val="center"/>
          </w:tcPr>
          <w:p w14:paraId="2FD6CEF4" w14:textId="25EE27AC" w:rsidR="00194D94" w:rsidRPr="00194D94" w:rsidRDefault="00194D94" w:rsidP="00E4088B">
            <w:pPr>
              <w:pStyle w:val="TH"/>
              <w:spacing w:before="0" w:after="0"/>
              <w:rPr>
                <w:ins w:id="334" w:author="CATT" w:date="2025-02-06T16:03:00Z"/>
                <w:rFonts w:eastAsia="宋体"/>
                <w:lang w:eastAsia="zh-CN"/>
              </w:rPr>
            </w:pPr>
            <w:ins w:id="335" w:author="CATT" w:date="2025-02-06T16:03:00Z">
              <w:r>
                <w:rPr>
                  <w:rFonts w:eastAsia="宋体" w:hint="eastAsia"/>
                  <w:lang w:eastAsia="zh-CN"/>
                </w:rPr>
                <w:t>960</w:t>
              </w:r>
            </w:ins>
          </w:p>
        </w:tc>
        <w:tc>
          <w:tcPr>
            <w:tcW w:w="1184" w:type="dxa"/>
            <w:vAlign w:val="center"/>
          </w:tcPr>
          <w:p w14:paraId="5ECE37A3" w14:textId="611F655E" w:rsidR="00194D94" w:rsidRPr="00194D94" w:rsidRDefault="00194D94" w:rsidP="00E4088B">
            <w:pPr>
              <w:pStyle w:val="TH"/>
              <w:spacing w:before="0" w:after="0"/>
              <w:rPr>
                <w:ins w:id="336" w:author="CATT" w:date="2025-02-06T16:03:00Z"/>
                <w:rFonts w:eastAsia="宋体"/>
                <w:b w:val="0"/>
                <w:lang w:eastAsia="zh-CN"/>
              </w:rPr>
            </w:pPr>
            <w:ins w:id="337" w:author="CATT" w:date="2025-02-06T16:04:00Z">
              <w:r>
                <w:rPr>
                  <w:rFonts w:eastAsia="宋体" w:hint="eastAsia"/>
                  <w:b w:val="0"/>
                  <w:lang w:eastAsia="zh-CN"/>
                </w:rPr>
                <w:t>256</w:t>
              </w:r>
            </w:ins>
          </w:p>
        </w:tc>
        <w:tc>
          <w:tcPr>
            <w:tcW w:w="1179" w:type="dxa"/>
            <w:vAlign w:val="center"/>
          </w:tcPr>
          <w:p w14:paraId="28394F9E" w14:textId="421BA1AA" w:rsidR="00194D94" w:rsidRPr="00194D94" w:rsidRDefault="00194D94" w:rsidP="00E4088B">
            <w:pPr>
              <w:pStyle w:val="TH"/>
              <w:spacing w:before="0" w:after="0"/>
              <w:rPr>
                <w:ins w:id="338" w:author="CATT" w:date="2025-02-06T16:03:00Z"/>
                <w:rFonts w:eastAsia="宋体"/>
                <w:b w:val="0"/>
                <w:lang w:eastAsia="zh-CN"/>
              </w:rPr>
            </w:pPr>
            <w:ins w:id="339" w:author="CATT" w:date="2025-02-06T16:04:00Z">
              <w:r>
                <w:rPr>
                  <w:rFonts w:eastAsia="宋体" w:hint="eastAsia"/>
                  <w:b w:val="0"/>
                  <w:lang w:eastAsia="zh-CN"/>
                </w:rPr>
                <w:t>128</w:t>
              </w:r>
            </w:ins>
          </w:p>
        </w:tc>
        <w:tc>
          <w:tcPr>
            <w:tcW w:w="1180" w:type="dxa"/>
            <w:vAlign w:val="center"/>
          </w:tcPr>
          <w:p w14:paraId="39B02D5A" w14:textId="0D87762B" w:rsidR="00194D94" w:rsidRPr="00194D94" w:rsidRDefault="00194D94" w:rsidP="00E4088B">
            <w:pPr>
              <w:pStyle w:val="TH"/>
              <w:spacing w:before="0" w:after="0"/>
              <w:rPr>
                <w:ins w:id="340" w:author="CATT" w:date="2025-02-06T16:03:00Z"/>
                <w:rFonts w:eastAsia="宋体"/>
                <w:b w:val="0"/>
                <w:lang w:eastAsia="zh-CN"/>
              </w:rPr>
            </w:pPr>
            <w:ins w:id="341" w:author="CATT" w:date="2025-02-06T16:04:00Z">
              <w:r>
                <w:rPr>
                  <w:rFonts w:eastAsia="宋体" w:hint="eastAsia"/>
                  <w:b w:val="0"/>
                  <w:lang w:eastAsia="zh-CN"/>
                </w:rPr>
                <w:t>64</w:t>
              </w:r>
            </w:ins>
          </w:p>
        </w:tc>
        <w:tc>
          <w:tcPr>
            <w:tcW w:w="1179" w:type="dxa"/>
            <w:vAlign w:val="center"/>
          </w:tcPr>
          <w:p w14:paraId="36C89E14" w14:textId="54F01A76" w:rsidR="00194D94" w:rsidRPr="00194D94" w:rsidRDefault="00194D94" w:rsidP="00E4088B">
            <w:pPr>
              <w:pStyle w:val="TH"/>
              <w:spacing w:before="0" w:after="0"/>
              <w:rPr>
                <w:ins w:id="342" w:author="CATT" w:date="2025-02-06T16:03:00Z"/>
                <w:rFonts w:eastAsia="宋体"/>
                <w:b w:val="0"/>
                <w:lang w:eastAsia="zh-CN"/>
              </w:rPr>
            </w:pPr>
            <w:ins w:id="343" w:author="CATT" w:date="2025-02-06T16:04:00Z">
              <w:r>
                <w:rPr>
                  <w:rFonts w:eastAsia="宋体" w:hint="eastAsia"/>
                  <w:b w:val="0"/>
                  <w:lang w:eastAsia="zh-CN"/>
                </w:rPr>
                <w:t>32</w:t>
              </w:r>
            </w:ins>
          </w:p>
        </w:tc>
      </w:tr>
    </w:tbl>
    <w:p w14:paraId="2EF7B151" w14:textId="20ED1C3D" w:rsidR="005F486E" w:rsidRPr="007F6BED" w:rsidRDefault="00480201"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97063">
        <w:rPr>
          <w:rFonts w:eastAsia="宋体" w:hint="eastAsia"/>
        </w:rPr>
        <w:t>1</w:t>
      </w:r>
      <w:r w:rsidRPr="0007115E">
        <w:rPr>
          <w:rFonts w:hint="eastAsia"/>
        </w:rPr>
        <w:t>&gt;</w:t>
      </w:r>
    </w:p>
    <w:sectPr w:rsidR="005F486E" w:rsidRPr="007F6BE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84851" w14:textId="77777777" w:rsidR="00591070" w:rsidRDefault="00591070">
      <w:r>
        <w:separator/>
      </w:r>
    </w:p>
  </w:endnote>
  <w:endnote w:type="continuationSeparator" w:id="0">
    <w:p w14:paraId="5FF2E883" w14:textId="77777777" w:rsidR="00591070" w:rsidRDefault="0059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charset w:val="00"/>
    <w:family w:val="auto"/>
    <w:pitch w:val="default"/>
  </w:font>
  <w:font w:name="Times New Roman Italic">
    <w:panose1 w:val="0202050305040509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F00366" w14:textId="77777777" w:rsidR="00591070" w:rsidRDefault="00591070">
      <w:r>
        <w:separator/>
      </w:r>
    </w:p>
  </w:footnote>
  <w:footnote w:type="continuationSeparator" w:id="0">
    <w:p w14:paraId="414AD5CB" w14:textId="77777777" w:rsidR="00591070" w:rsidRDefault="00591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A17260D"/>
    <w:multiLevelType w:val="hybridMultilevel"/>
    <w:tmpl w:val="EF9E3950"/>
    <w:lvl w:ilvl="0" w:tplc="498027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D957A2C"/>
    <w:multiLevelType w:val="hybridMultilevel"/>
    <w:tmpl w:val="74BE424E"/>
    <w:lvl w:ilvl="0" w:tplc="3822E4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4">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4"/>
  </w:num>
  <w:num w:numId="2">
    <w:abstractNumId w:val="2"/>
  </w:num>
  <w:num w:numId="3">
    <w:abstractNumId w:val="17"/>
  </w:num>
  <w:num w:numId="4">
    <w:abstractNumId w:val="22"/>
  </w:num>
  <w:num w:numId="5">
    <w:abstractNumId w:val="8"/>
  </w:num>
  <w:num w:numId="6">
    <w:abstractNumId w:val="9"/>
  </w:num>
  <w:num w:numId="7">
    <w:abstractNumId w:val="0"/>
  </w:num>
  <w:num w:numId="8">
    <w:abstractNumId w:val="10"/>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1"/>
  </w:num>
  <w:num w:numId="16">
    <w:abstractNumId w:val="7"/>
  </w:num>
  <w:num w:numId="17">
    <w:abstractNumId w:val="23"/>
  </w:num>
  <w:num w:numId="18">
    <w:abstractNumId w:val="18"/>
  </w:num>
  <w:num w:numId="19">
    <w:abstractNumId w:val="12"/>
  </w:num>
  <w:num w:numId="20">
    <w:abstractNumId w:val="1"/>
  </w:num>
  <w:num w:numId="21">
    <w:abstractNumId w:val="13"/>
  </w:num>
  <w:num w:numId="22">
    <w:abstractNumId w:val="15"/>
  </w:num>
  <w:num w:numId="23">
    <w:abstractNumId w:val="5"/>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7F4E"/>
    <w:rsid w:val="0004328A"/>
    <w:rsid w:val="00044AF2"/>
    <w:rsid w:val="000451C6"/>
    <w:rsid w:val="00050CE4"/>
    <w:rsid w:val="0005452B"/>
    <w:rsid w:val="00061E8D"/>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4182"/>
    <w:rsid w:val="000B480F"/>
    <w:rsid w:val="000B6F52"/>
    <w:rsid w:val="000B7FED"/>
    <w:rsid w:val="000C038A"/>
    <w:rsid w:val="000C272C"/>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53B5"/>
    <w:rsid w:val="000E6FF0"/>
    <w:rsid w:val="000E7B35"/>
    <w:rsid w:val="000F0AA2"/>
    <w:rsid w:val="000F194C"/>
    <w:rsid w:val="000F491D"/>
    <w:rsid w:val="000F6168"/>
    <w:rsid w:val="000F6B6A"/>
    <w:rsid w:val="0010262F"/>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2496"/>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5D12"/>
    <w:rsid w:val="00275E89"/>
    <w:rsid w:val="00277240"/>
    <w:rsid w:val="00277501"/>
    <w:rsid w:val="00280654"/>
    <w:rsid w:val="0028110F"/>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5B5"/>
    <w:rsid w:val="0034475D"/>
    <w:rsid w:val="00345912"/>
    <w:rsid w:val="003461B6"/>
    <w:rsid w:val="00346568"/>
    <w:rsid w:val="003524B1"/>
    <w:rsid w:val="003528E4"/>
    <w:rsid w:val="00352B24"/>
    <w:rsid w:val="003544ED"/>
    <w:rsid w:val="00354756"/>
    <w:rsid w:val="003551F1"/>
    <w:rsid w:val="00355900"/>
    <w:rsid w:val="0035762E"/>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7993"/>
    <w:rsid w:val="00403761"/>
    <w:rsid w:val="00405F48"/>
    <w:rsid w:val="004101C5"/>
    <w:rsid w:val="00410371"/>
    <w:rsid w:val="00414B07"/>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71A9"/>
    <w:rsid w:val="004D012B"/>
    <w:rsid w:val="004D193B"/>
    <w:rsid w:val="004E018E"/>
    <w:rsid w:val="004E0F73"/>
    <w:rsid w:val="004E1892"/>
    <w:rsid w:val="004E2282"/>
    <w:rsid w:val="004E2FB6"/>
    <w:rsid w:val="004F3B2D"/>
    <w:rsid w:val="005003D2"/>
    <w:rsid w:val="00500D55"/>
    <w:rsid w:val="00503918"/>
    <w:rsid w:val="00507747"/>
    <w:rsid w:val="00510C85"/>
    <w:rsid w:val="00512A5E"/>
    <w:rsid w:val="005141D9"/>
    <w:rsid w:val="0051580D"/>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FC"/>
    <w:rsid w:val="00572029"/>
    <w:rsid w:val="00572746"/>
    <w:rsid w:val="00573BFC"/>
    <w:rsid w:val="0057405F"/>
    <w:rsid w:val="005760E4"/>
    <w:rsid w:val="00576457"/>
    <w:rsid w:val="00577A16"/>
    <w:rsid w:val="00577EA2"/>
    <w:rsid w:val="00580411"/>
    <w:rsid w:val="00581128"/>
    <w:rsid w:val="00585B19"/>
    <w:rsid w:val="0058632E"/>
    <w:rsid w:val="005865FD"/>
    <w:rsid w:val="00586B86"/>
    <w:rsid w:val="00591070"/>
    <w:rsid w:val="00592184"/>
    <w:rsid w:val="00592D74"/>
    <w:rsid w:val="00593274"/>
    <w:rsid w:val="005945A1"/>
    <w:rsid w:val="005962A2"/>
    <w:rsid w:val="005A0341"/>
    <w:rsid w:val="005A08E0"/>
    <w:rsid w:val="005A097F"/>
    <w:rsid w:val="005A1338"/>
    <w:rsid w:val="005A1D61"/>
    <w:rsid w:val="005A336B"/>
    <w:rsid w:val="005A3944"/>
    <w:rsid w:val="005A3E44"/>
    <w:rsid w:val="005A4F8F"/>
    <w:rsid w:val="005A599B"/>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E71DF"/>
    <w:rsid w:val="005F0E8A"/>
    <w:rsid w:val="005F0F73"/>
    <w:rsid w:val="005F359B"/>
    <w:rsid w:val="005F486E"/>
    <w:rsid w:val="005F72F7"/>
    <w:rsid w:val="006009A5"/>
    <w:rsid w:val="00604368"/>
    <w:rsid w:val="00610F38"/>
    <w:rsid w:val="0061472C"/>
    <w:rsid w:val="006167F4"/>
    <w:rsid w:val="00617017"/>
    <w:rsid w:val="00621188"/>
    <w:rsid w:val="00623AF7"/>
    <w:rsid w:val="006254F9"/>
    <w:rsid w:val="006257ED"/>
    <w:rsid w:val="0062584F"/>
    <w:rsid w:val="00626758"/>
    <w:rsid w:val="0062737B"/>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502"/>
    <w:rsid w:val="006772D0"/>
    <w:rsid w:val="006773F6"/>
    <w:rsid w:val="006813C3"/>
    <w:rsid w:val="00681C3D"/>
    <w:rsid w:val="00682EDE"/>
    <w:rsid w:val="00684064"/>
    <w:rsid w:val="006864BD"/>
    <w:rsid w:val="00691287"/>
    <w:rsid w:val="00694269"/>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B65"/>
    <w:rsid w:val="006F79D3"/>
    <w:rsid w:val="00706012"/>
    <w:rsid w:val="00710144"/>
    <w:rsid w:val="00711AF6"/>
    <w:rsid w:val="0071422C"/>
    <w:rsid w:val="00714F8C"/>
    <w:rsid w:val="007173AB"/>
    <w:rsid w:val="00723808"/>
    <w:rsid w:val="007248F6"/>
    <w:rsid w:val="007259BB"/>
    <w:rsid w:val="007267EF"/>
    <w:rsid w:val="00730538"/>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40F0"/>
    <w:rsid w:val="007649C8"/>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6BED"/>
    <w:rsid w:val="007F7259"/>
    <w:rsid w:val="00801BAF"/>
    <w:rsid w:val="008024E9"/>
    <w:rsid w:val="008040A8"/>
    <w:rsid w:val="0080470B"/>
    <w:rsid w:val="00804D54"/>
    <w:rsid w:val="00810531"/>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61A6"/>
    <w:rsid w:val="00867CEA"/>
    <w:rsid w:val="00870EE7"/>
    <w:rsid w:val="00874B86"/>
    <w:rsid w:val="0087691D"/>
    <w:rsid w:val="008778BF"/>
    <w:rsid w:val="00877F31"/>
    <w:rsid w:val="00881F3F"/>
    <w:rsid w:val="008836CC"/>
    <w:rsid w:val="00883894"/>
    <w:rsid w:val="0088484C"/>
    <w:rsid w:val="00884FDD"/>
    <w:rsid w:val="008863B9"/>
    <w:rsid w:val="00886554"/>
    <w:rsid w:val="008909E8"/>
    <w:rsid w:val="008922F0"/>
    <w:rsid w:val="00895845"/>
    <w:rsid w:val="008A36FC"/>
    <w:rsid w:val="008A45A6"/>
    <w:rsid w:val="008A5A14"/>
    <w:rsid w:val="008B1353"/>
    <w:rsid w:val="008B1748"/>
    <w:rsid w:val="008B1B92"/>
    <w:rsid w:val="008B1C6B"/>
    <w:rsid w:val="008B3A9C"/>
    <w:rsid w:val="008B65C7"/>
    <w:rsid w:val="008C1749"/>
    <w:rsid w:val="008C32EA"/>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2071"/>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B54CA"/>
    <w:rsid w:val="009B6289"/>
    <w:rsid w:val="009C524D"/>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6231"/>
    <w:rsid w:val="00A17A60"/>
    <w:rsid w:val="00A2042F"/>
    <w:rsid w:val="00A246B6"/>
    <w:rsid w:val="00A269D4"/>
    <w:rsid w:val="00A30B93"/>
    <w:rsid w:val="00A32904"/>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AA4"/>
    <w:rsid w:val="00AA2CBC"/>
    <w:rsid w:val="00AA4D1E"/>
    <w:rsid w:val="00AA4D2B"/>
    <w:rsid w:val="00AA5D2B"/>
    <w:rsid w:val="00AA6FAA"/>
    <w:rsid w:val="00AB1969"/>
    <w:rsid w:val="00AB198B"/>
    <w:rsid w:val="00AB5561"/>
    <w:rsid w:val="00AB78BF"/>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AF756C"/>
    <w:rsid w:val="00B0184A"/>
    <w:rsid w:val="00B04FD1"/>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609D"/>
    <w:rsid w:val="00C00A4E"/>
    <w:rsid w:val="00C02A8C"/>
    <w:rsid w:val="00C05983"/>
    <w:rsid w:val="00C07BB5"/>
    <w:rsid w:val="00C101AC"/>
    <w:rsid w:val="00C10364"/>
    <w:rsid w:val="00C10BD7"/>
    <w:rsid w:val="00C13553"/>
    <w:rsid w:val="00C165B3"/>
    <w:rsid w:val="00C16611"/>
    <w:rsid w:val="00C172E7"/>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3360"/>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206E6"/>
    <w:rsid w:val="00D20A84"/>
    <w:rsid w:val="00D21469"/>
    <w:rsid w:val="00D21BD4"/>
    <w:rsid w:val="00D224D3"/>
    <w:rsid w:val="00D24991"/>
    <w:rsid w:val="00D25A97"/>
    <w:rsid w:val="00D270FE"/>
    <w:rsid w:val="00D30B18"/>
    <w:rsid w:val="00D31241"/>
    <w:rsid w:val="00D32891"/>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A091A"/>
    <w:rsid w:val="00DA16BE"/>
    <w:rsid w:val="00DA4242"/>
    <w:rsid w:val="00DA5252"/>
    <w:rsid w:val="00DB0A7A"/>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BDD"/>
    <w:rsid w:val="00EB34D5"/>
    <w:rsid w:val="00EB4450"/>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4B23"/>
    <w:rsid w:val="00EF54A7"/>
    <w:rsid w:val="00EF6AC1"/>
    <w:rsid w:val="00F020E5"/>
    <w:rsid w:val="00F0322B"/>
    <w:rsid w:val="00F0564A"/>
    <w:rsid w:val="00F060F6"/>
    <w:rsid w:val="00F0738D"/>
    <w:rsid w:val="00F13A60"/>
    <w:rsid w:val="00F1461A"/>
    <w:rsid w:val="00F165B9"/>
    <w:rsid w:val="00F201D5"/>
    <w:rsid w:val="00F20FFC"/>
    <w:rsid w:val="00F22D0C"/>
    <w:rsid w:val="00F25D98"/>
    <w:rsid w:val="00F2600A"/>
    <w:rsid w:val="00F300FB"/>
    <w:rsid w:val="00F44EF4"/>
    <w:rsid w:val="00F53ACD"/>
    <w:rsid w:val="00F54353"/>
    <w:rsid w:val="00F57AFB"/>
    <w:rsid w:val="00F60268"/>
    <w:rsid w:val="00F614AD"/>
    <w:rsid w:val="00F624DF"/>
    <w:rsid w:val="00F62A2A"/>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0E4C"/>
    <w:rsid w:val="00FB1C11"/>
    <w:rsid w:val="00FB2EA0"/>
    <w:rsid w:val="00FB6386"/>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79778438">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16672008">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4502750">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CDAC5-A305-4530-8F5F-8D87EFBFD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2211</TotalTime>
  <Pages>4</Pages>
  <Words>1001</Words>
  <Characters>5710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1368</cp:revision>
  <cp:lastPrinted>1900-12-31T22:00:00Z</cp:lastPrinted>
  <dcterms:created xsi:type="dcterms:W3CDTF">2020-02-03T08:32:00Z</dcterms:created>
  <dcterms:modified xsi:type="dcterms:W3CDTF">2025-02-20T13:38:00Z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